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13ED8194"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F6FBF">
        <w:rPr>
          <w:b/>
          <w:noProof/>
          <w:sz w:val="24"/>
        </w:rPr>
        <w:t>3</w:t>
      </w:r>
      <w:r>
        <w:rPr>
          <w:b/>
          <w:i/>
          <w:noProof/>
          <w:sz w:val="28"/>
        </w:rPr>
        <w:tab/>
      </w:r>
      <w:fldSimple w:instr=" DOCPROPERTY  Tdoc#  \* MERGEFORMAT ">
        <w:r>
          <w:rPr>
            <w:b/>
            <w:i/>
            <w:noProof/>
            <w:sz w:val="28"/>
          </w:rPr>
          <w:t>R2-23</w:t>
        </w:r>
        <w:r w:rsidR="00C73042">
          <w:rPr>
            <w:b/>
            <w:i/>
            <w:noProof/>
            <w:sz w:val="28"/>
          </w:rPr>
          <w:t>0</w:t>
        </w:r>
        <w:r w:rsidR="00661C62">
          <w:rPr>
            <w:b/>
            <w:i/>
            <w:noProof/>
            <w:sz w:val="28"/>
          </w:rPr>
          <w:t>8443</w:t>
        </w:r>
      </w:fldSimple>
    </w:p>
    <w:p w14:paraId="1E6B4DFE" w14:textId="10F75D9E" w:rsidR="0075553A" w:rsidRDefault="00EF6FBF" w:rsidP="0075553A">
      <w:pPr>
        <w:pStyle w:val="CRCoverPage"/>
        <w:outlineLvl w:val="0"/>
        <w:rPr>
          <w:b/>
          <w:noProof/>
          <w:sz w:val="24"/>
        </w:rPr>
      </w:pPr>
      <w:bookmarkStart w:id="15" w:name="_Hlk124761912"/>
      <w:r>
        <w:rPr>
          <w:b/>
          <w:bCs/>
          <w:sz w:val="24"/>
          <w:szCs w:val="22"/>
        </w:rPr>
        <w:t>Toulouse</w:t>
      </w:r>
      <w:r w:rsidRPr="007E7651">
        <w:rPr>
          <w:b/>
          <w:bCs/>
          <w:sz w:val="24"/>
          <w:szCs w:val="22"/>
        </w:rPr>
        <w:t xml:space="preserve">, </w:t>
      </w:r>
      <w:r>
        <w:rPr>
          <w:b/>
          <w:bCs/>
          <w:sz w:val="24"/>
          <w:szCs w:val="22"/>
        </w:rPr>
        <w:t>France</w:t>
      </w:r>
      <w:r w:rsidRPr="007E7651">
        <w:rPr>
          <w:b/>
          <w:bCs/>
          <w:sz w:val="24"/>
          <w:szCs w:val="22"/>
        </w:rPr>
        <w:t>,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00661C62">
        <w:rPr>
          <w:b/>
          <w:bCs/>
          <w:sz w:val="24"/>
          <w:szCs w:val="22"/>
        </w:rPr>
        <w:t xml:space="preserve"> August</w:t>
      </w:r>
      <w:r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644DB"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27058D29" w:rsidR="0075553A" w:rsidRDefault="00C73042" w:rsidP="00B813D8">
            <w:pPr>
              <w:pStyle w:val="CRCoverPage"/>
              <w:spacing w:after="0"/>
              <w:rPr>
                <w:noProof/>
              </w:rPr>
            </w:pPr>
            <w:r>
              <w:rPr>
                <w:b/>
                <w:noProof/>
                <w:sz w:val="28"/>
              </w:rPr>
              <w:t>4252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644DB"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7889F37" w:rsidR="0075553A" w:rsidRPr="00345B35" w:rsidRDefault="000644DB" w:rsidP="00B813D8">
            <w:pPr>
              <w:pStyle w:val="CRCoverPage"/>
              <w:spacing w:after="0"/>
              <w:jc w:val="center"/>
              <w:rPr>
                <w:noProof/>
                <w:sz w:val="28"/>
              </w:rPr>
            </w:pPr>
            <w:fldSimple w:instr=" DOCPROPERTY  Version  \* MERGEFORMAT ">
              <w:r w:rsidR="0075553A" w:rsidRPr="00345B35">
                <w:rPr>
                  <w:b/>
                  <w:noProof/>
                  <w:sz w:val="28"/>
                </w:rPr>
                <w:t>17.</w:t>
              </w:r>
              <w:r w:rsidR="00EF6FBF">
                <w:rPr>
                  <w:b/>
                  <w:noProof/>
                  <w:sz w:val="28"/>
                </w:rPr>
                <w:t>5</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659C2390" w:rsidR="0075553A" w:rsidRDefault="00114E29" w:rsidP="00B813D8">
            <w:pPr>
              <w:pStyle w:val="CRCoverPage"/>
              <w:spacing w:after="0"/>
              <w:ind w:left="100"/>
              <w:rPr>
                <w:noProof/>
              </w:rPr>
            </w:pPr>
            <w:r>
              <w:t>Introduction of FR2 SCell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7777777" w:rsidR="0075553A" w:rsidRDefault="0075553A" w:rsidP="00B813D8">
            <w:pPr>
              <w:pStyle w:val="CRCoverPage"/>
              <w:spacing w:after="0"/>
              <w:ind w:left="100"/>
              <w:rPr>
                <w:noProof/>
              </w:rPr>
            </w:pPr>
            <w:r>
              <w:rPr>
                <w:noProof/>
              </w:rPr>
              <w:t>Ericsson</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0644DB" w:rsidP="00B813D8">
            <w:pPr>
              <w:pStyle w:val="CRCoverPage"/>
              <w:spacing w:after="0"/>
              <w:ind w:left="100"/>
              <w:rPr>
                <w:noProof/>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Default="00114E29" w:rsidP="00B813D8">
            <w:pPr>
              <w:pStyle w:val="CRCoverPage"/>
              <w:spacing w:after="0"/>
              <w:ind w:left="100"/>
              <w:rPr>
                <w:noProof/>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4B3504AE" w:rsidR="0075553A" w:rsidRDefault="0075553A" w:rsidP="00B813D8">
            <w:pPr>
              <w:pStyle w:val="CRCoverPage"/>
              <w:spacing w:after="0"/>
              <w:ind w:left="100"/>
              <w:rPr>
                <w:noProof/>
              </w:rPr>
            </w:pPr>
            <w:r>
              <w:t>2023-0</w:t>
            </w:r>
            <w:r w:rsidR="00EF6FBF">
              <w:t>8</w:t>
            </w:r>
            <w:r>
              <w:t>-</w:t>
            </w:r>
            <w:r w:rsidR="00114E29">
              <w:t>11</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644DB"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644DB"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36D19DA0" w:rsidR="0075553A" w:rsidRDefault="00114E29" w:rsidP="00B813D8">
            <w:pPr>
              <w:pStyle w:val="CRCoverPage"/>
              <w:spacing w:after="0"/>
              <w:ind w:left="100"/>
              <w:rPr>
                <w:noProof/>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Pr>
                <w:lang w:val="en-US"/>
              </w:rPr>
              <w:t>.</w:t>
            </w:r>
            <w:r>
              <w:rPr>
                <w:noProof/>
              </w:rPr>
              <w:t xml:space="preserve"> </w:t>
            </w:r>
          </w:p>
          <w:p w14:paraId="18869285" w14:textId="77777777" w:rsidR="00114E29" w:rsidRDefault="00114E29" w:rsidP="00B813D8">
            <w:pPr>
              <w:pStyle w:val="CRCoverPage"/>
              <w:spacing w:after="0"/>
              <w:ind w:left="100"/>
              <w:rPr>
                <w:noProof/>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57467FE" w14:textId="77777777" w:rsidR="0075553A" w:rsidRDefault="0075553A" w:rsidP="00B813D8">
            <w:pPr>
              <w:pStyle w:val="CRCoverPage"/>
              <w:spacing w:after="0"/>
              <w:ind w:left="100"/>
              <w:rPr>
                <w:noProof/>
              </w:rPr>
            </w:pPr>
          </w:p>
          <w:p w14:paraId="4DC65C28" w14:textId="71517381" w:rsidR="0075553A" w:rsidRDefault="00661C62" w:rsidP="00B813D8">
            <w:pPr>
              <w:pStyle w:val="CRCoverPage"/>
              <w:spacing w:after="0"/>
              <w:ind w:left="100"/>
              <w:rPr>
                <w:noProof/>
              </w:rPr>
            </w:pPr>
            <w:r>
              <w:rPr>
                <w:noProof/>
              </w:rPr>
              <w:t xml:space="preserve">Section </w:t>
            </w:r>
            <w:r w:rsidR="00D76AA4">
              <w:rPr>
                <w:noProof/>
              </w:rPr>
              <w:t>5.5.4.1</w:t>
            </w:r>
          </w:p>
          <w:p w14:paraId="38FD5032" w14:textId="2B8BBBDC" w:rsidR="00D76AA4" w:rsidRDefault="00D76AA4" w:rsidP="00B813D8">
            <w:pPr>
              <w:pStyle w:val="CRCoverPage"/>
              <w:spacing w:after="0"/>
              <w:ind w:left="100"/>
              <w:rPr>
                <w:noProof/>
              </w:rPr>
            </w:pPr>
            <w:r>
              <w:rPr>
                <w:noProof/>
              </w:rPr>
              <w:t xml:space="preserve">- Added a new triggering condition where the UE triggers a measurements report upon the reception of an SCell activation </w:t>
            </w:r>
            <w:r w:rsidR="00AA14AB">
              <w:rPr>
                <w:noProof/>
              </w:rPr>
              <w:t>MAC CE</w:t>
            </w:r>
          </w:p>
          <w:p w14:paraId="72E980CD" w14:textId="77777777" w:rsidR="00AA14AB" w:rsidRDefault="00AA14AB" w:rsidP="00B813D8">
            <w:pPr>
              <w:pStyle w:val="CRCoverPage"/>
              <w:spacing w:after="0"/>
              <w:ind w:left="100"/>
              <w:rPr>
                <w:noProof/>
              </w:rPr>
            </w:pPr>
          </w:p>
          <w:p w14:paraId="29C32B8B" w14:textId="67BB9F24" w:rsidR="00AA14AB" w:rsidRDefault="00AA14AB" w:rsidP="00B813D8">
            <w:pPr>
              <w:pStyle w:val="CRCoverPage"/>
              <w:spacing w:after="0"/>
              <w:ind w:left="100"/>
              <w:rPr>
                <w:noProof/>
              </w:rPr>
            </w:pPr>
            <w:r>
              <w:rPr>
                <w:noProof/>
              </w:rPr>
              <w:t>Section 6.3.2</w:t>
            </w:r>
          </w:p>
          <w:p w14:paraId="62E1AB5D" w14:textId="69E88FC4" w:rsidR="0075553A" w:rsidRDefault="00AA14AB" w:rsidP="00AA14AB">
            <w:pPr>
              <w:pStyle w:val="CRCoverPage"/>
              <w:spacing w:after="0"/>
              <w:ind w:left="100"/>
              <w:rPr>
                <w:noProof/>
              </w:rPr>
            </w:pPr>
            <w:r>
              <w:rPr>
                <w:noProof/>
              </w:rPr>
              <w:t>- Added a new IE so the network indicates to the UE whether a measurement report should be sent when receiving an SCell activation MAC CE</w:t>
            </w:r>
          </w:p>
          <w:p w14:paraId="4C60334B" w14:textId="77777777" w:rsidR="0075553A" w:rsidRDefault="0075553A" w:rsidP="00114E29">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334CD8B9" w:rsidR="0075553A" w:rsidRDefault="00114E29" w:rsidP="00B813D8">
            <w:pPr>
              <w:pStyle w:val="CRCoverPage"/>
              <w:spacing w:after="0"/>
              <w:ind w:left="100"/>
              <w:rPr>
                <w:noProof/>
              </w:rPr>
            </w:pPr>
            <w:r>
              <w:rPr>
                <w:noProof/>
              </w:rPr>
              <w:t xml:space="preserve">If the CR is not approved the </w:t>
            </w:r>
            <w:r w:rsidRPr="009C47A8">
              <w:rPr>
                <w:lang w:val="en-US"/>
              </w:rPr>
              <w:t>FR2 unknown SCell activation enhancement</w:t>
            </w:r>
            <w:r>
              <w:rPr>
                <w:lang w:val="en-US"/>
              </w:rPr>
              <w:t>s will not be supported in NR</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451E4FA4" w:rsidR="0075553A" w:rsidRDefault="003D0706" w:rsidP="00B813D8">
            <w:pPr>
              <w:pStyle w:val="CRCoverPage"/>
              <w:spacing w:after="0"/>
              <w:ind w:left="100"/>
              <w:rPr>
                <w:noProof/>
              </w:rPr>
            </w:pPr>
            <w:r>
              <w:rPr>
                <w:noProof/>
              </w:rPr>
              <w:t>5.5.4.1, 6.3.2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6230295" w:rsidR="0075553A" w:rsidRDefault="00114E29"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55204568" w14:textId="5A0A1EE9" w:rsidR="00394471" w:rsidRPr="00C0503E" w:rsidRDefault="00394471" w:rsidP="00394471">
      <w:pPr>
        <w:pStyle w:val="Heading3"/>
      </w:pPr>
      <w:bookmarkStart w:id="19" w:name="_Toc60776885"/>
      <w:bookmarkStart w:id="20" w:name="_Toc139045148"/>
      <w:bookmarkEnd w:id="17"/>
      <w:bookmarkEnd w:id="18"/>
      <w:r w:rsidRPr="00C0503E">
        <w:lastRenderedPageBreak/>
        <w:t>5.5.4</w:t>
      </w:r>
      <w:r w:rsidRPr="00C0503E">
        <w:tab/>
        <w:t>Measurement report triggering</w:t>
      </w:r>
      <w:bookmarkEnd w:id="19"/>
      <w:bookmarkEnd w:id="20"/>
    </w:p>
    <w:p w14:paraId="52137AB3" w14:textId="77777777" w:rsidR="00394471" w:rsidRPr="00C0503E" w:rsidRDefault="00394471" w:rsidP="00394471">
      <w:pPr>
        <w:pStyle w:val="Heading4"/>
      </w:pPr>
      <w:bookmarkStart w:id="21" w:name="_Toc60776886"/>
      <w:bookmarkStart w:id="22" w:name="_Toc139045149"/>
      <w:r w:rsidRPr="00C0503E">
        <w:t>5.5.4.1</w:t>
      </w:r>
      <w:r w:rsidRPr="00C0503E">
        <w:tab/>
        <w:t>General</w:t>
      </w:r>
      <w:bookmarkEnd w:id="21"/>
      <w:bookmarkEnd w:id="22"/>
    </w:p>
    <w:p w14:paraId="50570FA6" w14:textId="77777777" w:rsidR="00394471" w:rsidRPr="00C0503E" w:rsidRDefault="00394471" w:rsidP="00394471">
      <w:r w:rsidRPr="00C0503E">
        <w:t>If AS security has been activated successfully, the UE shall:</w:t>
      </w:r>
    </w:p>
    <w:p w14:paraId="37003F5A" w14:textId="77777777" w:rsidR="00394471" w:rsidRPr="00C0503E" w:rsidRDefault="00394471" w:rsidP="00394471">
      <w:pPr>
        <w:pStyle w:val="B1"/>
      </w:pPr>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14:paraId="1F8B36B0" w14:textId="77777777"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C0503E">
        <w:rPr>
          <w:i/>
        </w:rPr>
        <w:t>eventTriggered</w:t>
      </w:r>
      <w:proofErr w:type="spellEnd"/>
      <w:r w:rsidRPr="00C0503E">
        <w:t xml:space="preserve"> or </w:t>
      </w:r>
      <w:r w:rsidRPr="00C0503E">
        <w:rPr>
          <w:i/>
        </w:rPr>
        <w:t>periodical</w:t>
      </w:r>
      <w:r w:rsidRPr="00C0503E">
        <w:t>:</w:t>
      </w:r>
    </w:p>
    <w:p w14:paraId="3ABDD35B"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44901E2D" w14:textId="77777777" w:rsidR="00AC4225" w:rsidRPr="00C0503E" w:rsidRDefault="00AC4225" w:rsidP="00AC422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proofErr w:type="spellStart"/>
      <w:r w:rsidRPr="00C0503E">
        <w:rPr>
          <w:rFonts w:eastAsia="Malgun Gothic"/>
          <w:i/>
          <w:lang w:eastAsia="ko-KR"/>
        </w:rPr>
        <w:t>reportConfig</w:t>
      </w:r>
      <w:proofErr w:type="spellEnd"/>
      <w:r w:rsidRPr="00C0503E">
        <w:rPr>
          <w:rFonts w:eastAsia="Malgun Gothic"/>
          <w:lang w:eastAsia="ko-KR"/>
        </w:rPr>
        <w:t xml:space="preserve"> includes </w:t>
      </w:r>
      <w:proofErr w:type="spellStart"/>
      <w:r w:rsidRPr="00C0503E">
        <w:rPr>
          <w:rFonts w:eastAsia="Malgun Gothic"/>
          <w:i/>
          <w:lang w:eastAsia="ko-KR"/>
        </w:rPr>
        <w:t>measRSSI-ReportConfig</w:t>
      </w:r>
      <w:proofErr w:type="spellEnd"/>
      <w:r w:rsidRPr="00C0503E">
        <w:rPr>
          <w:rFonts w:eastAsia="Malgun Gothic"/>
          <w:lang w:eastAsia="ko-KR"/>
        </w:rPr>
        <w:t>:</w:t>
      </w:r>
    </w:p>
    <w:p w14:paraId="0A66ECB0" w14:textId="77777777" w:rsidR="00AC4225" w:rsidRPr="00C0503E" w:rsidRDefault="00AC4225" w:rsidP="008E4C89">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w:t>
      </w:r>
      <w:proofErr w:type="spellStart"/>
      <w:r w:rsidRPr="00C0503E">
        <w:rPr>
          <w:rFonts w:eastAsia="Malgun Gothic"/>
          <w:i/>
          <w:lang w:eastAsia="ko-KR"/>
        </w:rPr>
        <w:t>rmtc</w:t>
      </w:r>
      <w:proofErr w:type="spellEnd"/>
      <w:r w:rsidRPr="00C0503E">
        <w:rPr>
          <w:rFonts w:eastAsia="Malgun Gothic"/>
          <w:i/>
          <w:lang w:eastAsia="ko-KR"/>
        </w:rPr>
        <w:t>-Config</w:t>
      </w:r>
      <w:r w:rsidRPr="00C0503E">
        <w:rPr>
          <w:rFonts w:eastAsia="Malgun Gothic"/>
          <w:lang w:eastAsia="ko-KR"/>
        </w:rPr>
        <w:t xml:space="preserve"> on the associated frequency to be </w:t>
      </w:r>
      <w:proofErr w:type="gramStart"/>
      <w:r w:rsidRPr="00C0503E">
        <w:rPr>
          <w:rFonts w:eastAsia="Malgun Gothic"/>
          <w:lang w:eastAsia="ko-KR"/>
        </w:rPr>
        <w:t>applicable;</w:t>
      </w:r>
      <w:proofErr w:type="gramEnd"/>
    </w:p>
    <w:p w14:paraId="1F622699" w14:textId="232CD7FE" w:rsidR="00394471" w:rsidRPr="00C0503E" w:rsidRDefault="00394471" w:rsidP="00AC422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proofErr w:type="spellStart"/>
      <w:r w:rsidRPr="00C0503E">
        <w:rPr>
          <w:i/>
        </w:rPr>
        <w:t>reportConfig</w:t>
      </w:r>
      <w:proofErr w:type="spellEnd"/>
      <w:r w:rsidRPr="00C0503E">
        <w:t>:</w:t>
      </w:r>
    </w:p>
    <w:p w14:paraId="136F7B93" w14:textId="77777777" w:rsidR="00394471" w:rsidRPr="00C0503E" w:rsidRDefault="00394471" w:rsidP="00394471">
      <w:pPr>
        <w:pStyle w:val="B5"/>
      </w:pPr>
      <w:r w:rsidRPr="00C0503E">
        <w:t>5&gt;</w:t>
      </w:r>
      <w:r w:rsidRPr="00C0503E">
        <w:tab/>
        <w:t xml:space="preserve">consider only the serving cell to be </w:t>
      </w:r>
      <w:proofErr w:type="gramStart"/>
      <w:r w:rsidRPr="00C0503E">
        <w:t>applicable;</w:t>
      </w:r>
      <w:proofErr w:type="gramEnd"/>
    </w:p>
    <w:p w14:paraId="36E46E86" w14:textId="77777777" w:rsidR="00394471" w:rsidRPr="00C0503E" w:rsidRDefault="00394471" w:rsidP="00394471">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proofErr w:type="spellStart"/>
      <w:r w:rsidRPr="00C0503E">
        <w:rPr>
          <w:i/>
        </w:rPr>
        <w:t>reportConfig</w:t>
      </w:r>
      <w:proofErr w:type="spellEnd"/>
      <w:r w:rsidRPr="00C0503E">
        <w:t>:</w:t>
      </w:r>
    </w:p>
    <w:p w14:paraId="7470E664" w14:textId="77777777" w:rsidR="00394471" w:rsidRPr="00C0503E" w:rsidRDefault="00394471" w:rsidP="00394471">
      <w:pPr>
        <w:pStyle w:val="B5"/>
      </w:pPr>
      <w:r w:rsidRPr="00C0503E">
        <w:t>5&gt;</w:t>
      </w:r>
      <w:r w:rsidRPr="00C0503E">
        <w:tab/>
        <w:t xml:space="preserve">if a serving cell is associated with a </w:t>
      </w:r>
      <w:proofErr w:type="spellStart"/>
      <w:r w:rsidRPr="00C0503E">
        <w:rPr>
          <w:i/>
        </w:rPr>
        <w:t>measObjectNR</w:t>
      </w:r>
      <w:proofErr w:type="spellEnd"/>
      <w:r w:rsidRPr="00C0503E">
        <w:t xml:space="preserve"> and neighbours are associated with another </w:t>
      </w:r>
      <w:proofErr w:type="spellStart"/>
      <w:r w:rsidRPr="00C0503E">
        <w:rPr>
          <w:i/>
        </w:rPr>
        <w:t>measObjectNR</w:t>
      </w:r>
      <w:proofErr w:type="spellEnd"/>
      <w:r w:rsidRPr="00C0503E">
        <w:t xml:space="preserve">, consider any serving cell associated with the other </w:t>
      </w:r>
      <w:proofErr w:type="spellStart"/>
      <w:r w:rsidRPr="00C0503E">
        <w:rPr>
          <w:i/>
        </w:rPr>
        <w:t>measObjectNR</w:t>
      </w:r>
      <w:proofErr w:type="spellEnd"/>
      <w:r w:rsidRPr="00C0503E">
        <w:t xml:space="preserve"> to be a neighbouring cell as </w:t>
      </w:r>
      <w:proofErr w:type="gramStart"/>
      <w:r w:rsidRPr="00C0503E">
        <w:t>well;</w:t>
      </w:r>
      <w:proofErr w:type="gramEnd"/>
    </w:p>
    <w:p w14:paraId="2F93BC4B" w14:textId="68A8271F" w:rsidR="00EB2283" w:rsidRPr="00C0503E" w:rsidRDefault="00EB2283" w:rsidP="00EB2283">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proofErr w:type="spellStart"/>
      <w:r w:rsidRPr="00C0503E">
        <w:rPr>
          <w:i/>
          <w:lang w:eastAsia="ko-KR"/>
        </w:rPr>
        <w:t>reportConfig</w:t>
      </w:r>
      <w:proofErr w:type="spellEnd"/>
      <w:r w:rsidRPr="00C0503E">
        <w:rPr>
          <w:lang w:eastAsia="ko-KR"/>
        </w:rPr>
        <w:t>:</w:t>
      </w:r>
    </w:p>
    <w:p w14:paraId="51AB4975" w14:textId="0A2AE743" w:rsidR="00EB2283" w:rsidRPr="00C0503E" w:rsidRDefault="00EB2283" w:rsidP="00EB2283">
      <w:pPr>
        <w:pStyle w:val="B5"/>
        <w:rPr>
          <w:lang w:eastAsia="ko-KR"/>
        </w:rPr>
      </w:pPr>
      <w:r w:rsidRPr="00C0503E">
        <w:rPr>
          <w:lang w:eastAsia="ko-KR"/>
        </w:rPr>
        <w:t>5&gt;</w:t>
      </w:r>
      <w:r w:rsidRPr="00C0503E">
        <w:rPr>
          <w:lang w:eastAsia="ko-KR"/>
        </w:rPr>
        <w:tab/>
        <w:t xml:space="preserve">consider only the serving L2 U2N Relay UE to be </w:t>
      </w:r>
      <w:proofErr w:type="gramStart"/>
      <w:r w:rsidRPr="00C0503E">
        <w:rPr>
          <w:lang w:eastAsia="ko-KR"/>
        </w:rPr>
        <w:t>applicable;</w:t>
      </w:r>
      <w:proofErr w:type="gramEnd"/>
    </w:p>
    <w:p w14:paraId="2A4370C2" w14:textId="77777777" w:rsidR="00394471" w:rsidRPr="00C0503E" w:rsidRDefault="00394471" w:rsidP="00394471">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 or</w:t>
      </w:r>
    </w:p>
    <w:p w14:paraId="784981A3" w14:textId="0DCFB5EB" w:rsidR="00394471" w:rsidRPr="00C0503E" w:rsidRDefault="00394471" w:rsidP="00394471">
      <w:pPr>
        <w:pStyle w:val="B4"/>
      </w:pPr>
      <w:r w:rsidRPr="00C0503E">
        <w:t>4&gt;</w:t>
      </w:r>
      <w:r w:rsidRPr="00C0503E">
        <w:tab/>
        <w:t xml:space="preserve">for measurement events other than </w:t>
      </w:r>
      <w:r w:rsidRPr="00C0503E">
        <w:rPr>
          <w:i/>
        </w:rPr>
        <w:t>eventA1</w:t>
      </w:r>
      <w:r w:rsidR="009A3D15" w:rsidRPr="00C0503E">
        <w:rPr>
          <w:i/>
        </w:rPr>
        <w:t>,</w:t>
      </w:r>
      <w:r w:rsidRPr="00C0503E">
        <w:t xml:space="preserve"> </w:t>
      </w:r>
      <w:r w:rsidRPr="00C0503E">
        <w:rPr>
          <w:i/>
        </w:rPr>
        <w:t>eventA2</w:t>
      </w:r>
      <w:r w:rsidR="009A3D15" w:rsidRPr="00C0503E">
        <w:rPr>
          <w:i/>
        </w:rPr>
        <w:t>, eventD1</w:t>
      </w:r>
      <w:r w:rsidR="00EB2283" w:rsidRPr="00C0503E">
        <w:rPr>
          <w:i/>
        </w:rPr>
        <w:t xml:space="preserve"> </w:t>
      </w:r>
      <w:r w:rsidR="00EB2283" w:rsidRPr="00C0503E">
        <w:t>or</w:t>
      </w:r>
      <w:r w:rsidR="00EB2283" w:rsidRPr="00C0503E">
        <w:rPr>
          <w:i/>
        </w:rPr>
        <w:t xml:space="preserve"> eventX2</w:t>
      </w:r>
      <w:r w:rsidRPr="00C0503E">
        <w:t>:</w:t>
      </w:r>
    </w:p>
    <w:p w14:paraId="36FF4F23" w14:textId="4202E0D8" w:rsidR="00394471" w:rsidRPr="00C0503E" w:rsidRDefault="00394471" w:rsidP="00394471">
      <w:pPr>
        <w:pStyle w:val="B5"/>
      </w:pPr>
      <w:r w:rsidRPr="00C0503E">
        <w:t>5&gt;</w:t>
      </w:r>
      <w:r w:rsidRPr="00C0503E">
        <w:tab/>
        <w:t xml:space="preserve">if </w:t>
      </w:r>
      <w:proofErr w:type="spellStart"/>
      <w:r w:rsidRPr="00C0503E">
        <w:rPr>
          <w:i/>
        </w:rPr>
        <w:t>use</w:t>
      </w:r>
      <w:r w:rsidR="0098001C" w:rsidRPr="00C0503E">
        <w:rPr>
          <w:i/>
        </w:rPr>
        <w:t>Allowed</w:t>
      </w:r>
      <w:r w:rsidRPr="00C0503E">
        <w:rPr>
          <w:i/>
        </w:rPr>
        <w:t>CellList</w:t>
      </w:r>
      <w:proofErr w:type="spellEnd"/>
      <w:r w:rsidRPr="00C0503E">
        <w:t xml:space="preserve"> is set to </w:t>
      </w:r>
      <w:r w:rsidRPr="00C0503E">
        <w:rPr>
          <w:i/>
          <w:iCs/>
          <w:lang w:eastAsia="en-GB"/>
        </w:rPr>
        <w:t>true</w:t>
      </w:r>
      <w:r w:rsidRPr="00C0503E">
        <w:t>:</w:t>
      </w:r>
    </w:p>
    <w:p w14:paraId="7B8BD48B" w14:textId="03788A60"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included in the </w:t>
      </w:r>
      <w:proofErr w:type="spellStart"/>
      <w:r w:rsidR="0098001C" w:rsidRPr="00C0503E">
        <w:rPr>
          <w:i/>
          <w:lang w:val="en-GB"/>
        </w:rPr>
        <w:t>allowed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3E65C8BD" w14:textId="77777777" w:rsidR="00394471" w:rsidRPr="00C0503E" w:rsidRDefault="00394471" w:rsidP="00394471">
      <w:pPr>
        <w:pStyle w:val="B5"/>
      </w:pPr>
      <w:r w:rsidRPr="00C0503E">
        <w:t>5&gt;</w:t>
      </w:r>
      <w:r w:rsidRPr="00C0503E">
        <w:tab/>
        <w:t>else:</w:t>
      </w:r>
    </w:p>
    <w:p w14:paraId="61D2D865" w14:textId="4261386D"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not included in the </w:t>
      </w:r>
      <w:proofErr w:type="spellStart"/>
      <w:r w:rsidR="0098001C" w:rsidRPr="00C0503E">
        <w:rPr>
          <w:i/>
          <w:lang w:val="en-GB"/>
        </w:rPr>
        <w:t>excluded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70C47D72"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3D0D67B0" w14:textId="77777777" w:rsidR="00394471" w:rsidRPr="00C0503E" w:rsidRDefault="00394471" w:rsidP="00394471">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proofErr w:type="spellStart"/>
      <w:r w:rsidRPr="00C0503E">
        <w:rPr>
          <w:i/>
        </w:rPr>
        <w:t>reportConfig</w:t>
      </w:r>
      <w:proofErr w:type="spellEnd"/>
      <w:r w:rsidRPr="00C0503E">
        <w:t>:</w:t>
      </w:r>
    </w:p>
    <w:p w14:paraId="464FACB8" w14:textId="77777777" w:rsidR="00394471" w:rsidRPr="00C0503E" w:rsidRDefault="00394471" w:rsidP="00394471">
      <w:pPr>
        <w:pStyle w:val="B5"/>
      </w:pPr>
      <w:r w:rsidRPr="00C0503E">
        <w:t>5&gt;</w:t>
      </w:r>
      <w:r w:rsidRPr="00C0503E">
        <w:tab/>
        <w:t xml:space="preserve">consider a serving cell, if any, on the associated E-UTRA frequency as neighbour </w:t>
      </w:r>
      <w:proofErr w:type="gramStart"/>
      <w:r w:rsidRPr="00C0503E">
        <w:t>cell;</w:t>
      </w:r>
      <w:proofErr w:type="gramEnd"/>
    </w:p>
    <w:p w14:paraId="53A4B088" w14:textId="26BE863D" w:rsidR="00394471" w:rsidRPr="00C0503E" w:rsidRDefault="00751256" w:rsidP="00F10BD4">
      <w:pPr>
        <w:pStyle w:val="B4"/>
      </w:pPr>
      <w:r w:rsidRPr="00C0503E">
        <w:t>4</w:t>
      </w:r>
      <w:r w:rsidR="00394471" w:rsidRPr="00C0503E">
        <w:t>&gt;</w:t>
      </w:r>
      <w:r w:rsidR="00394471" w:rsidRPr="00C0503E">
        <w:tab/>
        <w:t xml:space="preserve">consider any neighbouring cell detected on the associated frequency to be applicable when the concerned cell is not included in the </w:t>
      </w:r>
      <w:proofErr w:type="spellStart"/>
      <w:r w:rsidR="0098001C" w:rsidRPr="00C0503E">
        <w:rPr>
          <w:i/>
        </w:rPr>
        <w:t>excluded</w:t>
      </w:r>
      <w:r w:rsidR="00394471" w:rsidRPr="00C0503E">
        <w:rPr>
          <w:i/>
        </w:rPr>
        <w:t>CellsToAddModListEUTRAN</w:t>
      </w:r>
      <w:proofErr w:type="spellEnd"/>
      <w:r w:rsidR="00394471" w:rsidRPr="00C0503E">
        <w:t xml:space="preserve"> defined within the </w:t>
      </w:r>
      <w:proofErr w:type="spellStart"/>
      <w:r w:rsidR="00394471" w:rsidRPr="00C0503E">
        <w:rPr>
          <w:i/>
        </w:rPr>
        <w:t>VarMeasConfig</w:t>
      </w:r>
      <w:proofErr w:type="spellEnd"/>
      <w:r w:rsidR="00394471" w:rsidRPr="00C0503E">
        <w:t xml:space="preserve"> for this </w:t>
      </w:r>
      <w:proofErr w:type="spellStart"/>
      <w:proofErr w:type="gramStart"/>
      <w:r w:rsidR="00394471" w:rsidRPr="00C0503E">
        <w:rPr>
          <w:i/>
        </w:rPr>
        <w:t>measId</w:t>
      </w:r>
      <w:proofErr w:type="spellEnd"/>
      <w:r w:rsidR="00394471" w:rsidRPr="00C0503E">
        <w:t>;</w:t>
      </w:r>
      <w:proofErr w:type="gramEnd"/>
    </w:p>
    <w:p w14:paraId="7015210D"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UTRA-FDD:</w:t>
      </w:r>
    </w:p>
    <w:p w14:paraId="75A1F325" w14:textId="77777777" w:rsidR="00394471" w:rsidRPr="00C0503E" w:rsidRDefault="00394471" w:rsidP="00394471">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proofErr w:type="spellStart"/>
      <w:r w:rsidRPr="00C0503E">
        <w:rPr>
          <w:i/>
        </w:rPr>
        <w:t>reportConfig</w:t>
      </w:r>
      <w:proofErr w:type="spellEnd"/>
      <w:r w:rsidRPr="00C0503E">
        <w:t>; or</w:t>
      </w:r>
    </w:p>
    <w:p w14:paraId="60F9C35B" w14:textId="77777777" w:rsidR="00394471" w:rsidRPr="00C0503E" w:rsidRDefault="00394471" w:rsidP="00394471">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68C87012" w14:textId="77777777" w:rsidR="00394471" w:rsidRPr="00C0503E" w:rsidRDefault="00394471" w:rsidP="00394471">
      <w:pPr>
        <w:pStyle w:val="B5"/>
      </w:pPr>
      <w:r w:rsidRPr="00C0503E">
        <w:t>5&gt;</w:t>
      </w:r>
      <w:r w:rsidRPr="00C0503E">
        <w:tab/>
        <w:t xml:space="preserve">consider a neighbouring cell on the associated frequency to be applicable when the concerned cell is included in the </w:t>
      </w:r>
      <w:proofErr w:type="spellStart"/>
      <w:r w:rsidRPr="00C0503E">
        <w:rPr>
          <w:i/>
        </w:rPr>
        <w:t>cellsToAddModList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proofErr w:type="gramStart"/>
      <w:r w:rsidRPr="00C0503E">
        <w:rPr>
          <w:i/>
        </w:rPr>
        <w:t>measId</w:t>
      </w:r>
      <w:proofErr w:type="spellEnd"/>
      <w:r w:rsidRPr="00C0503E">
        <w:t>;</w:t>
      </w:r>
      <w:proofErr w:type="gramEnd"/>
    </w:p>
    <w:p w14:paraId="30FDD776" w14:textId="77777777" w:rsidR="00EA5D2D" w:rsidRPr="00C0503E" w:rsidRDefault="00EA5D2D" w:rsidP="00EA5D2D">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L2 U2N Relay UE:</w:t>
      </w:r>
    </w:p>
    <w:p w14:paraId="153FA369" w14:textId="1091B028" w:rsidR="00EA5D2D" w:rsidRPr="00C0503E" w:rsidRDefault="00EA5D2D" w:rsidP="00EA5D2D">
      <w:pPr>
        <w:pStyle w:val="B4"/>
      </w:pPr>
      <w:r w:rsidRPr="00C0503E">
        <w:lastRenderedPageBreak/>
        <w:t>4&gt;</w:t>
      </w:r>
      <w:r w:rsidRPr="00C0503E">
        <w:tab/>
        <w:t xml:space="preserve">if </w:t>
      </w:r>
      <w:r w:rsidRPr="00C0503E">
        <w:rPr>
          <w:i/>
        </w:rPr>
        <w:t>eventY1-Relay</w:t>
      </w:r>
      <w:r w:rsidRPr="00C0503E">
        <w:t xml:space="preserve"> </w:t>
      </w:r>
      <w:r w:rsidR="00EB2283" w:rsidRPr="00C0503E">
        <w:t xml:space="preserve">or </w:t>
      </w:r>
      <w:r w:rsidR="00EB2283" w:rsidRPr="00C0503E">
        <w:rPr>
          <w:i/>
        </w:rPr>
        <w:t>eventY2-Relay</w:t>
      </w:r>
      <w:r w:rsidR="00EB2283" w:rsidRPr="00C0503E">
        <w:t xml:space="preserve"> </w:t>
      </w:r>
      <w:r w:rsidRPr="00C0503E">
        <w:t xml:space="preserve">is configured in the corresponding </w:t>
      </w:r>
      <w:proofErr w:type="spellStart"/>
      <w:r w:rsidRPr="00C0503E">
        <w:rPr>
          <w:i/>
        </w:rPr>
        <w:t>reportConfig</w:t>
      </w:r>
      <w:proofErr w:type="spellEnd"/>
      <w:r w:rsidRPr="00C0503E">
        <w:t>; or</w:t>
      </w:r>
    </w:p>
    <w:p w14:paraId="456CA8F1" w14:textId="77777777" w:rsidR="00EA5D2D" w:rsidRPr="00C0503E" w:rsidRDefault="00EA5D2D" w:rsidP="00EA5D2D">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09360A1D" w14:textId="6DAC546B" w:rsidR="00EA5D2D" w:rsidRPr="00C0503E" w:rsidRDefault="00EA5D2D" w:rsidP="000830BB">
      <w:pPr>
        <w:pStyle w:val="B5"/>
      </w:pPr>
      <w:r w:rsidRPr="00C0503E">
        <w:t>5&gt;</w:t>
      </w:r>
      <w:r w:rsidRPr="00C0503E">
        <w:tab/>
        <w:t xml:space="preserve">consider any L2 U2N Relay UE </w:t>
      </w:r>
      <w:r w:rsidR="00EB2283" w:rsidRPr="00C0503E">
        <w:t xml:space="preserve">fulfilling upper layer criteria </w:t>
      </w:r>
      <w:r w:rsidRPr="00C0503E">
        <w:t xml:space="preserve">detected on the associated frequency to be applicable for this </w:t>
      </w:r>
      <w:proofErr w:type="spellStart"/>
      <w:proofErr w:type="gramStart"/>
      <w:r w:rsidRPr="00C0503E">
        <w:rPr>
          <w:i/>
        </w:rPr>
        <w:t>measId</w:t>
      </w:r>
      <w:proofErr w:type="spellEnd"/>
      <w:r w:rsidRPr="00C0503E">
        <w:t>;</w:t>
      </w:r>
      <w:proofErr w:type="gramEnd"/>
    </w:p>
    <w:p w14:paraId="6C803F99" w14:textId="3F0DA314" w:rsidR="00394471" w:rsidRPr="00C0503E" w:rsidRDefault="00394471" w:rsidP="00EA5D2D">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r w:rsidRPr="00C0503E">
        <w:t xml:space="preserve"> set</w:t>
      </w:r>
      <w:proofErr w:type="spellEnd"/>
      <w:r w:rsidRPr="00C0503E">
        <w:t xml:space="preserve"> to </w:t>
      </w:r>
      <w:proofErr w:type="spellStart"/>
      <w:r w:rsidRPr="00C0503E">
        <w:rPr>
          <w:i/>
        </w:rPr>
        <w:t>reportCGI</w:t>
      </w:r>
      <w:proofErr w:type="spellEnd"/>
      <w:r w:rsidRPr="00C0503E">
        <w:t>:</w:t>
      </w:r>
    </w:p>
    <w:p w14:paraId="0F14C15A" w14:textId="77777777" w:rsidR="00394471" w:rsidRPr="00C0503E" w:rsidRDefault="00394471" w:rsidP="00394471">
      <w:pPr>
        <w:pStyle w:val="B3"/>
      </w:pPr>
      <w:r w:rsidRPr="00C0503E">
        <w:t>3&gt;</w:t>
      </w:r>
      <w:r w:rsidRPr="00C0503E">
        <w:tab/>
        <w:t xml:space="preserve">consider the cell detected on the associated </w:t>
      </w:r>
      <w:proofErr w:type="spellStart"/>
      <w:r w:rsidRPr="00C0503E">
        <w:rPr>
          <w:i/>
        </w:rPr>
        <w:t>measObject</w:t>
      </w:r>
      <w:proofErr w:type="spellEnd"/>
      <w:r w:rsidRPr="00C0503E">
        <w:t xml:space="preserve"> which has a physical cell identity matching the value of the </w:t>
      </w:r>
      <w:proofErr w:type="spellStart"/>
      <w:r w:rsidRPr="00C0503E">
        <w:rPr>
          <w:i/>
        </w:rPr>
        <w:t>cellForWhichToReportCGI</w:t>
      </w:r>
      <w:proofErr w:type="spellEnd"/>
      <w:r w:rsidRPr="00C0503E">
        <w:t xml:space="preserve"> included in the corresponding </w:t>
      </w:r>
      <w:proofErr w:type="spellStart"/>
      <w:r w:rsidRPr="00C0503E">
        <w:rPr>
          <w:i/>
        </w:rPr>
        <w:t>reportConfig</w:t>
      </w:r>
      <w:proofErr w:type="spellEnd"/>
      <w:r w:rsidRPr="00C0503E">
        <w:t xml:space="preserve"> within the </w:t>
      </w:r>
      <w:proofErr w:type="spellStart"/>
      <w:r w:rsidRPr="00C0503E">
        <w:rPr>
          <w:i/>
        </w:rPr>
        <w:t>VarMeasConfig</w:t>
      </w:r>
      <w:proofErr w:type="spellEnd"/>
      <w:r w:rsidRPr="00C0503E">
        <w:t xml:space="preserve"> to be </w:t>
      </w:r>
      <w:proofErr w:type="gramStart"/>
      <w:r w:rsidRPr="00C0503E">
        <w:t>applicable;</w:t>
      </w:r>
      <w:proofErr w:type="gramEnd"/>
    </w:p>
    <w:p w14:paraId="2A4A5B69" w14:textId="77777777" w:rsidR="00394471" w:rsidRPr="00C0503E" w:rsidRDefault="00394471" w:rsidP="00394471">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reportSFTD</w:t>
      </w:r>
      <w:proofErr w:type="spellEnd"/>
      <w:r w:rsidRPr="00C0503E">
        <w:t>:</w:t>
      </w:r>
    </w:p>
    <w:p w14:paraId="01A18A17"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2D3B37A6" w14:textId="77777777" w:rsidR="00394471" w:rsidRPr="00C0503E" w:rsidRDefault="00394471" w:rsidP="00394471">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53D2A3FC" w14:textId="77777777" w:rsidR="00394471" w:rsidRPr="00C0503E" w:rsidRDefault="00394471" w:rsidP="00394471">
      <w:pPr>
        <w:pStyle w:val="B5"/>
      </w:pPr>
      <w:r w:rsidRPr="00C0503E">
        <w:t>5&gt;</w:t>
      </w:r>
      <w:r w:rsidRPr="00C0503E">
        <w:tab/>
        <w:t xml:space="preserve">consider the NR PSCell to be </w:t>
      </w:r>
      <w:proofErr w:type="gramStart"/>
      <w:r w:rsidRPr="00C0503E">
        <w:t>applicable;</w:t>
      </w:r>
      <w:proofErr w:type="gramEnd"/>
    </w:p>
    <w:p w14:paraId="52E9E73B" w14:textId="77777777" w:rsidR="00394471" w:rsidRPr="00C0503E" w:rsidRDefault="00394471" w:rsidP="00394471">
      <w:pPr>
        <w:pStyle w:val="B4"/>
      </w:pPr>
      <w:r w:rsidRPr="00C0503E">
        <w:t>4&gt;</w:t>
      </w:r>
      <w:r w:rsidRPr="00C0503E">
        <w:tab/>
        <w:t xml:space="preserve">else if the </w:t>
      </w:r>
      <w:proofErr w:type="spellStart"/>
      <w:r w:rsidRPr="00C0503E">
        <w:rPr>
          <w:i/>
        </w:rPr>
        <w:t>reportSFTD-NeighMeas</w:t>
      </w:r>
      <w:proofErr w:type="spellEnd"/>
      <w:r w:rsidRPr="00C0503E">
        <w:t xml:space="preserve"> is included:</w:t>
      </w:r>
    </w:p>
    <w:p w14:paraId="72589B25" w14:textId="77777777" w:rsidR="00394471" w:rsidRPr="00C0503E" w:rsidRDefault="00394471" w:rsidP="00394471">
      <w:pPr>
        <w:pStyle w:val="B5"/>
        <w:rPr>
          <w:rFonts w:eastAsia="SimSun"/>
        </w:rPr>
      </w:pPr>
      <w:r w:rsidRPr="00C0503E">
        <w:t>5&gt;</w:t>
      </w:r>
      <w:r w:rsidRPr="00C0503E">
        <w:tab/>
        <w:t xml:space="preserve">if </w:t>
      </w:r>
      <w:proofErr w:type="spellStart"/>
      <w:r w:rsidRPr="00C0503E">
        <w:rPr>
          <w:i/>
        </w:rPr>
        <w:t>cellsForWhichToReportSFTD</w:t>
      </w:r>
      <w:proofErr w:type="spellEnd"/>
      <w:r w:rsidRPr="00C0503E">
        <w:t xml:space="preserve"> is configured in the corresponding </w:t>
      </w:r>
      <w:proofErr w:type="spellStart"/>
      <w:r w:rsidRPr="00C0503E">
        <w:rPr>
          <w:i/>
        </w:rPr>
        <w:t>reportConfig</w:t>
      </w:r>
      <w:proofErr w:type="spellEnd"/>
      <w:r w:rsidRPr="00C0503E">
        <w:t>:</w:t>
      </w:r>
    </w:p>
    <w:p w14:paraId="4C44DD0A" w14:textId="77777777" w:rsidR="00394471" w:rsidRPr="00C0503E" w:rsidRDefault="00394471" w:rsidP="00394471">
      <w:pPr>
        <w:pStyle w:val="B6"/>
        <w:rPr>
          <w:lang w:val="en-GB"/>
        </w:rPr>
      </w:pPr>
      <w:r w:rsidRPr="00C0503E">
        <w:rPr>
          <w:lang w:val="en-GB"/>
        </w:rPr>
        <w:t>6&gt;</w:t>
      </w:r>
      <w:r w:rsidRPr="00C0503E">
        <w:rPr>
          <w:lang w:val="en-GB"/>
        </w:rPr>
        <w:tab/>
        <w:t xml:space="preserve">consider any NR neighbouring cell detected on the associated </w:t>
      </w:r>
      <w:proofErr w:type="spellStart"/>
      <w:r w:rsidRPr="00C0503E">
        <w:rPr>
          <w:i/>
          <w:lang w:val="en-GB"/>
        </w:rPr>
        <w:t>measObjectNR</w:t>
      </w:r>
      <w:proofErr w:type="spellEnd"/>
      <w:r w:rsidRPr="00C0503E">
        <w:rPr>
          <w:lang w:val="en-GB"/>
        </w:rPr>
        <w:t xml:space="preserve"> which has a physical cell identity that is included in the </w:t>
      </w:r>
      <w:proofErr w:type="spellStart"/>
      <w:r w:rsidRPr="00C0503E">
        <w:rPr>
          <w:i/>
          <w:lang w:val="en-GB"/>
        </w:rPr>
        <w:t>cellsForWhichToReportSFTD</w:t>
      </w:r>
      <w:proofErr w:type="spellEnd"/>
      <w:r w:rsidRPr="00C0503E">
        <w:rPr>
          <w:lang w:val="en-GB"/>
        </w:rPr>
        <w:t xml:space="preserve"> to be </w:t>
      </w:r>
      <w:proofErr w:type="gramStart"/>
      <w:r w:rsidRPr="00C0503E">
        <w:rPr>
          <w:lang w:val="en-GB"/>
        </w:rPr>
        <w:t>applicable;</w:t>
      </w:r>
      <w:proofErr w:type="gramEnd"/>
    </w:p>
    <w:p w14:paraId="08E0B98E" w14:textId="77777777" w:rsidR="00394471" w:rsidRPr="00C0503E" w:rsidRDefault="00394471" w:rsidP="00394471">
      <w:pPr>
        <w:pStyle w:val="B5"/>
      </w:pPr>
      <w:r w:rsidRPr="00C0503E">
        <w:t>5&gt;</w:t>
      </w:r>
      <w:r w:rsidRPr="00C0503E">
        <w:tab/>
        <w:t>else:</w:t>
      </w:r>
    </w:p>
    <w:p w14:paraId="303B25CC" w14:textId="7630A76D" w:rsidR="00394471" w:rsidRPr="00C0503E" w:rsidRDefault="00394471" w:rsidP="00394471">
      <w:pPr>
        <w:pStyle w:val="B6"/>
        <w:rPr>
          <w:lang w:val="en-GB"/>
        </w:rPr>
      </w:pPr>
      <w:r w:rsidRPr="00C0503E">
        <w:rPr>
          <w:lang w:val="en-GB"/>
        </w:rPr>
        <w:t>6&gt;</w:t>
      </w:r>
      <w:r w:rsidRPr="00C0503E">
        <w:rPr>
          <w:lang w:val="en-GB"/>
        </w:rPr>
        <w:tab/>
        <w:t xml:space="preserve">consider up to 3 strongest NR neighbouring cells detected based on parameters in the associated </w:t>
      </w:r>
      <w:proofErr w:type="spellStart"/>
      <w:r w:rsidRPr="00C0503E">
        <w:rPr>
          <w:i/>
          <w:lang w:val="en-GB"/>
        </w:rPr>
        <w:t>measObjectNR</w:t>
      </w:r>
      <w:proofErr w:type="spellEnd"/>
      <w:r w:rsidRPr="00C0503E">
        <w:rPr>
          <w:lang w:val="en-GB"/>
        </w:rPr>
        <w:t xml:space="preserve"> to be applicable when the concerned cells are not included in the </w:t>
      </w:r>
      <w:proofErr w:type="spellStart"/>
      <w:r w:rsidR="0098001C" w:rsidRPr="00C0503E">
        <w:rPr>
          <w:i/>
          <w:lang w:val="en-GB"/>
        </w:rPr>
        <w:t>excluded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6825D933"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0F0A6E6B" w14:textId="77777777" w:rsidR="00394471" w:rsidRPr="00C0503E" w:rsidRDefault="00394471" w:rsidP="00394471">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1E3AC023" w14:textId="77777777" w:rsidR="00394471" w:rsidRPr="00C0503E" w:rsidRDefault="00394471" w:rsidP="00394471">
      <w:pPr>
        <w:pStyle w:val="B5"/>
      </w:pPr>
      <w:r w:rsidRPr="00C0503E">
        <w:t>5&gt;</w:t>
      </w:r>
      <w:r w:rsidRPr="00C0503E">
        <w:tab/>
        <w:t xml:space="preserve">consider the E-UTRA PSCell to be </w:t>
      </w:r>
      <w:proofErr w:type="gramStart"/>
      <w:r w:rsidRPr="00C0503E">
        <w:t>applicable;</w:t>
      </w:r>
      <w:proofErr w:type="gramEnd"/>
    </w:p>
    <w:p w14:paraId="52DCE4A6" w14:textId="77777777" w:rsidR="00394471" w:rsidRPr="00C0503E" w:rsidRDefault="00394471" w:rsidP="00394471">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r w:rsidRPr="00C0503E">
        <w:rPr>
          <w:i/>
        </w:rPr>
        <w:t>cli-Periodical or cli-</w:t>
      </w:r>
      <w:proofErr w:type="spellStart"/>
      <w:r w:rsidRPr="00C0503E">
        <w:rPr>
          <w:i/>
        </w:rPr>
        <w:t>EventTriggered</w:t>
      </w:r>
      <w:proofErr w:type="spellEnd"/>
      <w:r w:rsidRPr="00C0503E">
        <w:t>:</w:t>
      </w:r>
    </w:p>
    <w:p w14:paraId="7F3C8440" w14:textId="77777777" w:rsidR="00394471" w:rsidRPr="00C0503E" w:rsidRDefault="00394471" w:rsidP="00394471">
      <w:pPr>
        <w:pStyle w:val="B3"/>
      </w:pPr>
      <w:r w:rsidRPr="00C0503E">
        <w:t>3&gt;</w:t>
      </w:r>
      <w:r w:rsidRPr="00C0503E">
        <w:tab/>
        <w:t xml:space="preserve">consider all CLI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69ACCF6C" w14:textId="77777777" w:rsidR="009322A6" w:rsidRPr="00C0503E" w:rsidRDefault="009322A6" w:rsidP="009322A6">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iCs/>
        </w:rPr>
        <w:t>rxTx</w:t>
      </w:r>
      <w:r w:rsidRPr="00C0503E">
        <w:rPr>
          <w:i/>
        </w:rPr>
        <w:t>Periodical</w:t>
      </w:r>
      <w:proofErr w:type="spellEnd"/>
      <w:r w:rsidRPr="00C0503E">
        <w:t>:</w:t>
      </w:r>
    </w:p>
    <w:p w14:paraId="259E5D91" w14:textId="77777777" w:rsidR="009322A6" w:rsidRPr="00C0503E" w:rsidRDefault="009322A6" w:rsidP="009322A6">
      <w:pPr>
        <w:pStyle w:val="B3"/>
      </w:pPr>
      <w:r w:rsidRPr="00C0503E">
        <w:t>3&gt;</w:t>
      </w:r>
      <w:r w:rsidRPr="00C0503E">
        <w:tab/>
        <w:t xml:space="preserve">consider all Rx-Tx time difference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4FAA842F" w14:textId="31B3B71E"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t xml:space="preserve"> concerns the reporting for NR sidelink communication</w:t>
      </w:r>
      <w:r w:rsidR="00BD7E37" w:rsidRPr="00C0503E">
        <w:t>/discovery</w:t>
      </w:r>
      <w:r w:rsidRPr="00C0503E">
        <w:t xml:space="preserve"> (</w:t>
      </w:r>
      <w:proofErr w:type="gramStart"/>
      <w:r w:rsidRPr="00C0503E">
        <w:t>i.e.</w:t>
      </w:r>
      <w:proofErr w:type="gramEnd"/>
      <w:r w:rsidRPr="00C0503E">
        <w:rPr>
          <w:i/>
        </w:rPr>
        <w:t xml:space="preserve"> </w:t>
      </w:r>
      <w:proofErr w:type="spellStart"/>
      <w:r w:rsidRPr="00C0503E">
        <w:rPr>
          <w:i/>
        </w:rPr>
        <w:t>reportConfigNR</w:t>
      </w:r>
      <w:proofErr w:type="spellEnd"/>
      <w:r w:rsidRPr="00C0503E">
        <w:rPr>
          <w:i/>
        </w:rPr>
        <w:t>-SL</w:t>
      </w:r>
      <w:r w:rsidRPr="00C0503E">
        <w:t>):</w:t>
      </w:r>
    </w:p>
    <w:p w14:paraId="5B9DDF81" w14:textId="77777777" w:rsidR="00394471" w:rsidRPr="00C0503E" w:rsidRDefault="00394471" w:rsidP="00394471">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proofErr w:type="spellStart"/>
      <w:r w:rsidRPr="00C0503E">
        <w:rPr>
          <w:i/>
        </w:rPr>
        <w:t>tx-PoolMeasToAddModList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 xml:space="preserve"> to be </w:t>
      </w:r>
      <w:proofErr w:type="gramStart"/>
      <w:r w:rsidRPr="00C0503E">
        <w:t>applicable;</w:t>
      </w:r>
      <w:proofErr w:type="gramEnd"/>
    </w:p>
    <w:p w14:paraId="52944F4C" w14:textId="77777777"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cell triggers the event):</w:t>
      </w:r>
    </w:p>
    <w:p w14:paraId="1EB304FB"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4D2DA03"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8029436" w14:textId="77777777" w:rsidR="00394471" w:rsidRPr="00C0503E" w:rsidRDefault="00394471" w:rsidP="00394471">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5FC9D67" w14:textId="29C1B2C4" w:rsidR="00394471" w:rsidRPr="00C0503E" w:rsidRDefault="00394471" w:rsidP="00394471">
      <w:pPr>
        <w:pStyle w:val="B3"/>
        <w:ind w:left="567" w:firstLine="284"/>
      </w:pPr>
      <w:r w:rsidRPr="00C0503E">
        <w:lastRenderedPageBreak/>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proofErr w:type="spellStart"/>
      <w:r w:rsidRPr="00C0503E">
        <w:rPr>
          <w:i/>
        </w:rPr>
        <w:t>reportConfig</w:t>
      </w:r>
      <w:proofErr w:type="spellEnd"/>
      <w:r w:rsidRPr="00C0503E">
        <w:t xml:space="preserve"> for this event:</w:t>
      </w:r>
    </w:p>
    <w:p w14:paraId="572F64B0" w14:textId="77777777" w:rsidR="00394471" w:rsidRPr="00C0503E" w:rsidRDefault="00394471" w:rsidP="00394471">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50369FD5" w14:textId="77777777" w:rsidR="00394471" w:rsidRPr="00C0503E" w:rsidRDefault="00394471" w:rsidP="00394471">
      <w:pPr>
        <w:pStyle w:val="B4"/>
      </w:pPr>
      <w:r w:rsidRPr="00C0503E">
        <w:t>4&gt;</w:t>
      </w:r>
      <w:r w:rsidRPr="00C0503E">
        <w:tab/>
        <w:t xml:space="preserve">if T312 is not running for corresponding </w:t>
      </w:r>
      <w:proofErr w:type="spellStart"/>
      <w:r w:rsidRPr="00C0503E">
        <w:t>SpCell</w:t>
      </w:r>
      <w:proofErr w:type="spellEnd"/>
      <w:r w:rsidRPr="00C0503E">
        <w:t>:</w:t>
      </w:r>
    </w:p>
    <w:p w14:paraId="5A9E9DCC" w14:textId="77777777" w:rsidR="00394471" w:rsidRPr="00C0503E" w:rsidRDefault="00394471" w:rsidP="00394471">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121878C6"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4FDDF95A" w14:textId="77777777" w:rsidR="00394471" w:rsidRPr="00C0503E" w:rsidRDefault="00394471" w:rsidP="00394471">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not included in the </w:t>
      </w:r>
      <w:proofErr w:type="spellStart"/>
      <w:r w:rsidRPr="00C0503E">
        <w:rPr>
          <w:i/>
        </w:rPr>
        <w:t>cellsTriggeredList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cell triggers the event):</w:t>
      </w:r>
    </w:p>
    <w:p w14:paraId="11B3DF18"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C8256B0" w14:textId="77777777" w:rsidR="00394471" w:rsidRPr="00C0503E" w:rsidRDefault="00394471" w:rsidP="00394471">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6F4475E7" w14:textId="31F71F26"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proofErr w:type="spellStart"/>
      <w:r w:rsidRPr="00C0503E">
        <w:rPr>
          <w:i/>
        </w:rPr>
        <w:t>reportConfig</w:t>
      </w:r>
      <w:proofErr w:type="spellEnd"/>
      <w:r w:rsidRPr="00C0503E">
        <w:t xml:space="preserve"> for this event:</w:t>
      </w:r>
    </w:p>
    <w:p w14:paraId="306C0233" w14:textId="77777777" w:rsidR="00394471" w:rsidRPr="00C0503E" w:rsidRDefault="00394471" w:rsidP="00394471">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3A9D2BEE" w14:textId="77777777" w:rsidR="00394471" w:rsidRPr="00C0503E" w:rsidRDefault="00394471" w:rsidP="00394471">
      <w:pPr>
        <w:pStyle w:val="B4"/>
      </w:pPr>
      <w:r w:rsidRPr="00C0503E">
        <w:t>4&gt;</w:t>
      </w:r>
      <w:r w:rsidRPr="00C0503E">
        <w:tab/>
        <w:t xml:space="preserve">if T312 is not running for corresponding </w:t>
      </w:r>
      <w:proofErr w:type="spellStart"/>
      <w:r w:rsidRPr="00C0503E">
        <w:t>SpCell</w:t>
      </w:r>
      <w:proofErr w:type="spellEnd"/>
      <w:r w:rsidRPr="00C0503E">
        <w:t>:</w:t>
      </w:r>
    </w:p>
    <w:p w14:paraId="3AAB154A" w14:textId="77777777" w:rsidR="00394471" w:rsidRPr="00C0503E" w:rsidRDefault="00394471" w:rsidP="00394471">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505C8AD4"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0946C3C8" w14:textId="30D3F0ED"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cells included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7AD17E2F" w14:textId="77777777" w:rsidR="00394471" w:rsidRPr="00C0503E" w:rsidRDefault="00394471" w:rsidP="00394471">
      <w:pPr>
        <w:pStyle w:val="B3"/>
      </w:pPr>
      <w:r w:rsidRPr="00C0503E">
        <w:t>3&gt;</w:t>
      </w:r>
      <w:r w:rsidRPr="00C0503E">
        <w:tab/>
        <w:t xml:space="preserve">remove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1E2C98F" w14:textId="77777777" w:rsidR="00394471" w:rsidRPr="00C0503E" w:rsidRDefault="00394471" w:rsidP="00394471">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45B4FCA"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3E10ADE2" w14:textId="77777777" w:rsidR="00394471" w:rsidRPr="00C0503E" w:rsidRDefault="00394471" w:rsidP="00394471">
      <w:pPr>
        <w:pStyle w:val="B3"/>
      </w:pPr>
      <w:r w:rsidRPr="00C0503E">
        <w:t>3&gt;</w:t>
      </w:r>
      <w:r w:rsidRPr="00C0503E">
        <w:tab/>
        <w:t xml:space="preserve">if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20EB851B"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65E13A9"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75810EAD" w14:textId="77777777" w:rsidR="00EA5D2D" w:rsidRPr="00C0503E" w:rsidRDefault="00EA5D2D" w:rsidP="00EA5D2D">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p>
    <w:p w14:paraId="731D0AFD" w14:textId="77777777" w:rsidR="00EA5D2D" w:rsidRPr="00C0503E" w:rsidRDefault="00EA5D2D" w:rsidP="00EA5D2D">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C3B8DC3" w14:textId="77777777" w:rsidR="00EA5D2D" w:rsidRPr="00C0503E" w:rsidRDefault="00EA5D2D" w:rsidP="00EA5D2D">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3BA4370" w14:textId="77777777" w:rsidR="00EA5D2D" w:rsidRPr="00C0503E" w:rsidRDefault="00EA5D2D" w:rsidP="00EA5D2D">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BB9F21C" w14:textId="77777777" w:rsidR="00EA5D2D" w:rsidRPr="00C0503E" w:rsidRDefault="00EA5D2D" w:rsidP="00EA5D2D">
      <w:pPr>
        <w:pStyle w:val="B3"/>
      </w:pPr>
      <w:r w:rsidRPr="00C0503E">
        <w:t>3&gt;</w:t>
      </w:r>
      <w:r w:rsidRPr="00C0503E">
        <w:tab/>
        <w:t xml:space="preserve">initiate the measurement reporting procedure, as specified in </w:t>
      </w:r>
      <w:proofErr w:type="gramStart"/>
      <w:r w:rsidRPr="00C0503E">
        <w:t>5.5.5;</w:t>
      </w:r>
      <w:proofErr w:type="gramEnd"/>
    </w:p>
    <w:p w14:paraId="1789EE85" w14:textId="77777777" w:rsidR="00EA5D2D" w:rsidRPr="00C0503E" w:rsidRDefault="00EA5D2D" w:rsidP="00EA5D2D">
      <w:pPr>
        <w:pStyle w:val="B2"/>
      </w:pPr>
      <w:r w:rsidRPr="00C0503E">
        <w:lastRenderedPageBreak/>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p>
    <w:p w14:paraId="21902FB2" w14:textId="77777777" w:rsidR="00EA5D2D" w:rsidRPr="00C0503E" w:rsidRDefault="00EA5D2D" w:rsidP="00EA5D2D">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3828F2A" w14:textId="77777777" w:rsidR="00EA5D2D" w:rsidRPr="00C0503E" w:rsidRDefault="00EA5D2D" w:rsidP="00EA5D2D">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2BB0D62" w14:textId="77777777" w:rsidR="00EA5D2D" w:rsidRPr="00C0503E" w:rsidRDefault="00EA5D2D" w:rsidP="00EA5D2D">
      <w:pPr>
        <w:pStyle w:val="B3"/>
      </w:pPr>
      <w:r w:rsidRPr="00C0503E">
        <w:t>3&gt;</w:t>
      </w:r>
      <w:r w:rsidRPr="00C0503E">
        <w:tab/>
        <w:t xml:space="preserve">initiate the measurement reporting procedure, as specified in </w:t>
      </w:r>
      <w:proofErr w:type="gramStart"/>
      <w:r w:rsidRPr="00C0503E">
        <w:t>5.5.5;</w:t>
      </w:r>
      <w:proofErr w:type="gramEnd"/>
    </w:p>
    <w:p w14:paraId="4CFD3B3F" w14:textId="77777777" w:rsidR="00EA5D2D" w:rsidRPr="00C0503E" w:rsidRDefault="00EA5D2D" w:rsidP="00EA5D2D">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29D6C724" w14:textId="77777777" w:rsidR="00EA5D2D" w:rsidRPr="00C0503E" w:rsidRDefault="00EA5D2D" w:rsidP="00EA5D2D">
      <w:pPr>
        <w:pStyle w:val="B3"/>
      </w:pPr>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FA26F18" w14:textId="77777777" w:rsidR="00EA5D2D" w:rsidRPr="00C0503E" w:rsidRDefault="00EA5D2D" w:rsidP="00EA5D2D">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58CBC58" w14:textId="77777777" w:rsidR="00EA5D2D" w:rsidRPr="00C0503E" w:rsidRDefault="00EA5D2D" w:rsidP="00EA5D2D">
      <w:pPr>
        <w:pStyle w:val="B4"/>
      </w:pPr>
      <w:r w:rsidRPr="00C0503E">
        <w:t>4&gt;</w:t>
      </w:r>
      <w:r w:rsidRPr="00C0503E">
        <w:tab/>
        <w:t xml:space="preserve">initiate the measurement reporting procedure, as specified in </w:t>
      </w:r>
      <w:proofErr w:type="gramStart"/>
      <w:r w:rsidRPr="00C0503E">
        <w:t>5.5.5;</w:t>
      </w:r>
      <w:proofErr w:type="gramEnd"/>
    </w:p>
    <w:p w14:paraId="03224088" w14:textId="77777777" w:rsidR="00EA5D2D" w:rsidRPr="00C0503E" w:rsidRDefault="00EA5D2D" w:rsidP="00EA5D2D">
      <w:pPr>
        <w:pStyle w:val="B3"/>
      </w:pPr>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54125C99" w14:textId="77777777" w:rsidR="00EA5D2D" w:rsidRPr="00C0503E" w:rsidRDefault="00EA5D2D" w:rsidP="00EA5D2D">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774674" w14:textId="77777777" w:rsidR="00EA5D2D" w:rsidRPr="00C0503E" w:rsidRDefault="00EA5D2D" w:rsidP="00EA5D2D">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6224EC5F" w14:textId="77777777" w:rsidR="00394471" w:rsidRPr="00C0503E" w:rsidRDefault="00394471" w:rsidP="00394471">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w:t>
      </w:r>
      <w:r w:rsidRPr="00C0503E">
        <w:rPr>
          <w:lang w:eastAsia="zh-CN"/>
        </w:rPr>
        <w:t xml:space="preserve">applicable </w:t>
      </w:r>
      <w:r w:rsidRPr="00C0503E">
        <w:t xml:space="preserve">transmission resource pools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an measurement reporting entry for this </w:t>
      </w:r>
      <w:proofErr w:type="spellStart"/>
      <w:r w:rsidRPr="00C0503E">
        <w:rPr>
          <w:i/>
        </w:rPr>
        <w:t>measId</w:t>
      </w:r>
      <w:proofErr w:type="spellEnd"/>
      <w:r w:rsidRPr="00C0503E">
        <w:rPr>
          <w:i/>
        </w:rPr>
        <w:t xml:space="preserve"> </w:t>
      </w:r>
      <w:r w:rsidRPr="00C0503E">
        <w:t xml:space="preserve">(a first </w:t>
      </w:r>
      <w:r w:rsidRPr="00C0503E">
        <w:rPr>
          <w:lang w:eastAsia="zh-CN"/>
        </w:rPr>
        <w:t xml:space="preserve">transmission resource pool </w:t>
      </w:r>
      <w:r w:rsidRPr="00C0503E">
        <w:t>triggers the event):</w:t>
      </w:r>
    </w:p>
    <w:p w14:paraId="3D8CD845"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51AE26"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B92D4E6" w14:textId="77777777" w:rsidR="00394471" w:rsidRPr="00C0503E" w:rsidRDefault="00394471" w:rsidP="00394471">
      <w:pPr>
        <w:pStyle w:val="B3"/>
      </w:pPr>
      <w:r w:rsidRPr="00C0503E">
        <w:t>3&gt;</w:t>
      </w:r>
      <w:r w:rsidRPr="00C0503E">
        <w:tab/>
        <w:t xml:space="preserve">include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AFE6761"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7CD0B652" w14:textId="77777777" w:rsidR="00394471" w:rsidRPr="00C0503E" w:rsidRDefault="00394471" w:rsidP="00394471">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is fulfilled for one or more</w:t>
      </w:r>
      <w:r w:rsidRPr="00C0503E">
        <w:rPr>
          <w:lang w:eastAsia="zh-CN"/>
        </w:rPr>
        <w:t xml:space="preserve"> applicable</w:t>
      </w:r>
      <w:r w:rsidRPr="00C0503E">
        <w:t xml:space="preserve"> transmission resource pools not included in the </w:t>
      </w:r>
      <w:proofErr w:type="spellStart"/>
      <w:r w:rsidRPr="00C0503E">
        <w:rPr>
          <w:rFonts w:cs="Courier New"/>
          <w:i/>
          <w:szCs w:val="16"/>
          <w:lang w:eastAsia="zh-CN"/>
        </w:rPr>
        <w:t>poolsTriggeredList</w:t>
      </w:r>
      <w:proofErr w:type="spellEnd"/>
      <w:r w:rsidRPr="00C0503E">
        <w:t xml:space="preserve">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w:t>
      </w:r>
      <w:r w:rsidRPr="00C0503E">
        <w:rPr>
          <w:lang w:eastAsia="zh-CN"/>
        </w:rPr>
        <w:t>transmission resource pool</w:t>
      </w:r>
      <w:r w:rsidRPr="00C0503E">
        <w:t xml:space="preserve"> triggers the event):</w:t>
      </w:r>
    </w:p>
    <w:p w14:paraId="6DEF6FEE"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5A5FF51" w14:textId="77777777" w:rsidR="00394471" w:rsidRPr="00C0503E" w:rsidRDefault="00394471" w:rsidP="00394471">
      <w:pPr>
        <w:pStyle w:val="B3"/>
      </w:pPr>
      <w:r w:rsidRPr="00C0503E">
        <w:t>3&gt;</w:t>
      </w:r>
      <w:r w:rsidRPr="00C0503E">
        <w:tab/>
        <w:t xml:space="preserve">include the concerned </w:t>
      </w:r>
      <w:r w:rsidRPr="00C0503E">
        <w:rPr>
          <w:lang w:eastAsia="zh-CN"/>
        </w:rPr>
        <w:t>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C4071A9"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6F5532D0" w14:textId="4DCE7A4E" w:rsidR="00394471" w:rsidRPr="00C0503E" w:rsidRDefault="00394471" w:rsidP="00394471">
      <w:pPr>
        <w:pStyle w:val="B2"/>
      </w:pPr>
      <w:r w:rsidRPr="00C0503E">
        <w:t>2&gt;</w:t>
      </w:r>
      <w:r w:rsidRPr="00C0503E">
        <w:tab/>
        <w:t xml:space="preserve">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taken during </w:t>
      </w:r>
      <w:proofErr w:type="spellStart"/>
      <w:r w:rsidRPr="00C0503E">
        <w:rPr>
          <w:i/>
        </w:rPr>
        <w:t>timeToTrigger</w:t>
      </w:r>
      <w:proofErr w:type="spellEnd"/>
      <w:r w:rsidRPr="00C0503E">
        <w:rPr>
          <w:i/>
        </w:rPr>
        <w:t xml:space="preserve"> </w:t>
      </w:r>
      <w:r w:rsidRPr="00C0503E">
        <w:t xml:space="preserve">defined within the </w:t>
      </w:r>
      <w:r w:rsidRPr="00C0503E">
        <w:rPr>
          <w:i/>
          <w:noProof/>
        </w:rPr>
        <w:t xml:space="preserve">VarMeasConfig </w:t>
      </w:r>
      <w:r w:rsidRPr="00C0503E">
        <w:t>for this event:</w:t>
      </w:r>
    </w:p>
    <w:p w14:paraId="328B4E46" w14:textId="77777777" w:rsidR="00394471" w:rsidRPr="00C0503E" w:rsidRDefault="00394471" w:rsidP="00394471">
      <w:pPr>
        <w:pStyle w:val="B3"/>
      </w:pPr>
      <w:r w:rsidRPr="00C0503E">
        <w:t>3&gt;</w:t>
      </w:r>
      <w:r w:rsidRPr="00C0503E">
        <w:tab/>
        <w:t xml:space="preserve">remove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5469EE2" w14:textId="77777777" w:rsidR="00394471" w:rsidRPr="00C0503E" w:rsidRDefault="00394471" w:rsidP="00394471">
      <w:pPr>
        <w:pStyle w:val="B3"/>
      </w:pPr>
      <w:r w:rsidRPr="00C0503E">
        <w:lastRenderedPageBreak/>
        <w:t>3&gt;</w:t>
      </w:r>
      <w:r w:rsidRPr="00C0503E">
        <w:tab/>
        <w:t xml:space="preserve">if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214A1A92"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2EA1E0B"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0E633314" w14:textId="4CB28B14" w:rsidR="005B7637" w:rsidRPr="00C0503E" w:rsidRDefault="005B7637" w:rsidP="005B7637">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during </w:t>
      </w:r>
      <w:proofErr w:type="spellStart"/>
      <w:r w:rsidRPr="00C0503E">
        <w:rPr>
          <w:i/>
        </w:rPr>
        <w:t>timeToTrigger</w:t>
      </w:r>
      <w:proofErr w:type="spellEnd"/>
      <w:r w:rsidRPr="00C0503E">
        <w:rPr>
          <w:i/>
        </w:rPr>
        <w:t xml:space="preserve"> </w:t>
      </w:r>
      <w:r w:rsidRPr="00C0503E">
        <w:t>defined for this event</w:t>
      </w:r>
      <w:r w:rsidR="00276FEB" w:rsidRPr="00C0503E">
        <w:t xml:space="preserve"> within the </w:t>
      </w:r>
      <w:proofErr w:type="spellStart"/>
      <w:r w:rsidR="00276FEB" w:rsidRPr="00C0503E">
        <w:rPr>
          <w:i/>
        </w:rPr>
        <w:t>VarMeasConfig</w:t>
      </w:r>
      <w:proofErr w:type="spellEnd"/>
      <w:r w:rsidR="00276FEB" w:rsidRPr="00C0503E">
        <w:t xml:space="preserve">, while the </w:t>
      </w:r>
      <w:proofErr w:type="spellStart"/>
      <w:r w:rsidR="00276FEB" w:rsidRPr="00C0503E">
        <w:rPr>
          <w:i/>
        </w:rPr>
        <w:t>VarMeasReportList</w:t>
      </w:r>
      <w:proofErr w:type="spellEnd"/>
      <w:r w:rsidR="00276FEB" w:rsidRPr="00C0503E">
        <w:t xml:space="preserve"> does not include a measurement reporting entry for this </w:t>
      </w:r>
      <w:proofErr w:type="spellStart"/>
      <w:r w:rsidR="00276FEB" w:rsidRPr="00C0503E">
        <w:rPr>
          <w:i/>
        </w:rPr>
        <w:t>measId</w:t>
      </w:r>
      <w:proofErr w:type="spellEnd"/>
      <w:r w:rsidRPr="00C0503E">
        <w:t>:</w:t>
      </w:r>
    </w:p>
    <w:p w14:paraId="0EAB3CAB" w14:textId="77777777" w:rsidR="005B7637" w:rsidRPr="00C0503E" w:rsidRDefault="005B7637" w:rsidP="005B7637">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A431AA6" w14:textId="77777777" w:rsidR="005B7637" w:rsidRPr="00C0503E" w:rsidRDefault="005B7637" w:rsidP="005B7637">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B624ACA" w14:textId="33ADBC19" w:rsidR="005B7637" w:rsidRPr="00C0503E" w:rsidRDefault="005B7637" w:rsidP="005B7637">
      <w:pPr>
        <w:pStyle w:val="B3"/>
      </w:pPr>
      <w:r w:rsidRPr="00C0503E">
        <w:t>3&gt;</w:t>
      </w:r>
      <w:r w:rsidRPr="00C0503E">
        <w:tab/>
        <w:t xml:space="preserve">initiate the measurement reporting procedure, as specified in </w:t>
      </w:r>
      <w:proofErr w:type="gramStart"/>
      <w:r w:rsidRPr="00C0503E">
        <w:t>5.5.5;</w:t>
      </w:r>
      <w:proofErr w:type="gramEnd"/>
    </w:p>
    <w:p w14:paraId="04579C9D" w14:textId="77777777" w:rsidR="009A3D15" w:rsidRPr="00C0503E" w:rsidRDefault="009A3D15" w:rsidP="009A3D15">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proofErr w:type="spellStart"/>
      <w:r w:rsidRPr="00C0503E">
        <w:rPr>
          <w:i/>
        </w:rPr>
        <w:t>VarMeasReport</w:t>
      </w:r>
      <w:proofErr w:type="spellEnd"/>
      <w:r w:rsidRPr="00C0503E">
        <w:t xml:space="preserve"> within the</w:t>
      </w:r>
      <w:r w:rsidRPr="00C0503E">
        <w:rPr>
          <w:i/>
        </w:rPr>
        <w:t xml:space="preserve"> </w:t>
      </w:r>
      <w:proofErr w:type="spellStart"/>
      <w:r w:rsidRPr="00C0503E">
        <w:rPr>
          <w:i/>
        </w:rPr>
        <w:t>VarMeasReportList</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301FF86C" w14:textId="77777777" w:rsidR="009A3D15" w:rsidRPr="00C0503E" w:rsidRDefault="009A3D15" w:rsidP="009A3D1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5D5058BA" w14:textId="77777777" w:rsidR="002F0031" w:rsidRPr="00C0503E" w:rsidRDefault="009A3D15">
      <w:pPr>
        <w:pStyle w:val="B4"/>
      </w:pPr>
      <w:r w:rsidRPr="00C0503E">
        <w:t>4&gt;</w:t>
      </w:r>
      <w:r w:rsidRPr="00C0503E">
        <w:tab/>
        <w:t xml:space="preserve">initiate the measurement reporting procedure, as specified in </w:t>
      </w:r>
      <w:proofErr w:type="gramStart"/>
      <w:r w:rsidRPr="00C0503E">
        <w:t>5.5.5;</w:t>
      </w:r>
      <w:proofErr w:type="gramEnd"/>
    </w:p>
    <w:p w14:paraId="558A025A" w14:textId="3F2DDBA7" w:rsidR="009A3D15" w:rsidRPr="00C0503E" w:rsidRDefault="009A3D15" w:rsidP="002F0031">
      <w:pPr>
        <w:pStyle w:val="B3"/>
      </w:pPr>
      <w:r w:rsidRPr="00C0503E">
        <w:t>3&gt;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B15ED64" w14:textId="1A684FD4" w:rsidR="009A3D15" w:rsidRPr="00C0503E" w:rsidRDefault="009A3D15" w:rsidP="005B7637">
      <w:pPr>
        <w:pStyle w:val="B3"/>
      </w:pPr>
      <w:r w:rsidRPr="00C0503E">
        <w:t>3&gt;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5A8F5F04" w14:textId="64DC0438" w:rsidR="00394471" w:rsidRPr="00C0503E" w:rsidRDefault="00394471" w:rsidP="00394471">
      <w:pPr>
        <w:pStyle w:val="NO"/>
        <w:rPr>
          <w:lang w:eastAsia="x-none"/>
        </w:rPr>
      </w:pPr>
      <w:r w:rsidRPr="00C0503E">
        <w:t>NOTE 1:</w:t>
      </w:r>
      <w:r w:rsidRPr="00C0503E">
        <w:tab/>
        <w:t>Void.</w:t>
      </w:r>
    </w:p>
    <w:p w14:paraId="493D002F"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443CDBD9"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6DCAE653"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BF2FDD5" w14:textId="77777777" w:rsidR="00394471" w:rsidRPr="00C0503E" w:rsidRDefault="00394471" w:rsidP="00394471">
      <w:pPr>
        <w:pStyle w:val="B3"/>
        <w:rPr>
          <w:iCs/>
        </w:rPr>
      </w:pPr>
      <w:r w:rsidRPr="00C0503E">
        <w:t>3&gt;</w:t>
      </w:r>
      <w:r w:rsidRPr="00C0503E">
        <w:tab/>
        <w:t xml:space="preserve">if the corresponding </w:t>
      </w:r>
      <w:proofErr w:type="spellStart"/>
      <w:r w:rsidRPr="00C0503E">
        <w:rPr>
          <w:i/>
        </w:rPr>
        <w:t>reportConfig</w:t>
      </w:r>
      <w:proofErr w:type="spellEnd"/>
      <w:r w:rsidRPr="00C0503E">
        <w:rPr>
          <w:i/>
        </w:rPr>
        <w:t xml:space="preserve"> </w:t>
      </w:r>
      <w:r w:rsidRPr="00C0503E">
        <w:t xml:space="preserve">includes </w:t>
      </w:r>
      <w:proofErr w:type="spellStart"/>
      <w:r w:rsidRPr="00C0503E">
        <w:rPr>
          <w:i/>
          <w:lang w:eastAsia="zh-CN"/>
        </w:rPr>
        <w:t>m</w:t>
      </w:r>
      <w:r w:rsidRPr="00C0503E">
        <w:rPr>
          <w:i/>
        </w:rPr>
        <w:t>easRSSI-ReportConfig</w:t>
      </w:r>
      <w:proofErr w:type="spellEnd"/>
      <w:r w:rsidRPr="00C0503E">
        <w:rPr>
          <w:iCs/>
        </w:rPr>
        <w:t>:</w:t>
      </w:r>
    </w:p>
    <w:p w14:paraId="54009BA3" w14:textId="77777777" w:rsidR="00394471" w:rsidRPr="00C0503E" w:rsidRDefault="00394471" w:rsidP="00394471">
      <w:pPr>
        <w:pStyle w:val="B4"/>
      </w:pPr>
      <w:r w:rsidRPr="00C0503E">
        <w:t>4&gt;</w:t>
      </w:r>
      <w:r w:rsidRPr="00C0503E">
        <w:tab/>
        <w:t xml:space="preserve">initiate the measurement reporting procedure as specified in 5.5.5 immediately when RSSI sample values are reported by the physical layer after the first L1 measurement </w:t>
      </w:r>
      <w:proofErr w:type="gramStart"/>
      <w:r w:rsidRPr="00C0503E">
        <w:t>duration;</w:t>
      </w:r>
      <w:proofErr w:type="gramEnd"/>
    </w:p>
    <w:p w14:paraId="390C11EB" w14:textId="77777777" w:rsidR="00E74751" w:rsidRPr="00C0503E" w:rsidRDefault="00E74751" w:rsidP="00F10BD4">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ul-DelayValueConfig</w:t>
      </w:r>
      <w:proofErr w:type="spellEnd"/>
      <w:r w:rsidRPr="00C0503E">
        <w:t>:</w:t>
      </w:r>
    </w:p>
    <w:p w14:paraId="1F18404F" w14:textId="77777777" w:rsidR="00E74751" w:rsidRPr="00C0503E" w:rsidRDefault="00E74751" w:rsidP="00F10BD4">
      <w:pPr>
        <w:pStyle w:val="B4"/>
      </w:pPr>
      <w:r w:rsidRPr="00C0503E">
        <w:t>4&gt;</w:t>
      </w:r>
      <w:r w:rsidRPr="00C0503E">
        <w:tab/>
        <w:t xml:space="preserve">initiate the measurement reporting procedure, as specified in 5.5.5, immediately after a first measurement result is provided from lower layers of the associated DRB </w:t>
      </w:r>
      <w:proofErr w:type="gramStart"/>
      <w:r w:rsidRPr="00C0503E">
        <w:t>identity;</w:t>
      </w:r>
      <w:proofErr w:type="gramEnd"/>
    </w:p>
    <w:p w14:paraId="4435BBD5" w14:textId="77777777" w:rsidR="00066084" w:rsidRPr="00C0503E" w:rsidRDefault="00066084" w:rsidP="00066084">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ul-ExcessDelayConfig</w:t>
      </w:r>
      <w:proofErr w:type="spellEnd"/>
      <w:r w:rsidRPr="00C0503E">
        <w:t>:</w:t>
      </w:r>
    </w:p>
    <w:p w14:paraId="5C73B3B1" w14:textId="77777777" w:rsidR="00066084" w:rsidRPr="00C0503E" w:rsidRDefault="00066084" w:rsidP="00066084">
      <w:pPr>
        <w:pStyle w:val="B4"/>
      </w:pPr>
      <w:r w:rsidRPr="00C0503E">
        <w:t>4&gt;</w:t>
      </w:r>
      <w:r w:rsidRPr="00C0503E">
        <w:tab/>
        <w:t>initiate the measurement reporting procedure, as specified in 5.5.5, immediately after a first measurement result is provided from lower layers of the associated DRB identity(</w:t>
      </w:r>
      <w:proofErr w:type="spellStart"/>
      <w:r w:rsidRPr="00C0503E">
        <w:t>ies</w:t>
      </w:r>
      <w:proofErr w:type="spellEnd"/>
      <w:r w:rsidRPr="00C0503E">
        <w:t>) according to the configured threshold per DRB identity(</w:t>
      </w:r>
      <w:proofErr w:type="spellStart"/>
      <w:r w:rsidRPr="00C0503E">
        <w:t>ies</w:t>
      </w:r>
      <w:proofErr w:type="spellEnd"/>
      <w:proofErr w:type="gramStart"/>
      <w:r w:rsidRPr="00C0503E">
        <w:t>);</w:t>
      </w:r>
      <w:proofErr w:type="gramEnd"/>
    </w:p>
    <w:p w14:paraId="365F8C17" w14:textId="77777777" w:rsidR="00394471" w:rsidRPr="00C0503E" w:rsidRDefault="00394471" w:rsidP="00394471">
      <w:pPr>
        <w:pStyle w:val="B3"/>
      </w:pPr>
      <w:r w:rsidRPr="00C0503E">
        <w:t>3&gt;</w:t>
      </w:r>
      <w:r w:rsidRPr="00C0503E">
        <w:tab/>
        <w:t xml:space="preserve">else if the </w:t>
      </w:r>
      <w:proofErr w:type="spellStart"/>
      <w:r w:rsidRPr="00C0503E">
        <w:rPr>
          <w:i/>
        </w:rPr>
        <w:t>reportAmount</w:t>
      </w:r>
      <w:proofErr w:type="spellEnd"/>
      <w:r w:rsidRPr="00C0503E">
        <w:t xml:space="preserve"> exceeds 1:</w:t>
      </w:r>
    </w:p>
    <w:p w14:paraId="0A8E19F6" w14:textId="2F520B5D" w:rsidR="00394471" w:rsidRPr="00C0503E" w:rsidRDefault="00394471" w:rsidP="00394471">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00EA5D2D" w:rsidRPr="00C0503E">
        <w:t xml:space="preserve"> or for the serving L2 U2N Relay UE (if the UE is a L2 U2N Remote UE</w:t>
      </w:r>
      <w:proofErr w:type="gramStart"/>
      <w:r w:rsidR="00EA5D2D" w:rsidRPr="00C0503E">
        <w:t>)</w:t>
      </w:r>
      <w:r w:rsidRPr="00C0503E">
        <w:t>;</w:t>
      </w:r>
      <w:proofErr w:type="gramEnd"/>
    </w:p>
    <w:p w14:paraId="0886B069" w14:textId="77777777" w:rsidR="00394471" w:rsidRPr="00C0503E" w:rsidRDefault="00394471" w:rsidP="00394471">
      <w:pPr>
        <w:pStyle w:val="B3"/>
      </w:pPr>
      <w:r w:rsidRPr="00C0503E">
        <w:t>3&gt;</w:t>
      </w:r>
      <w:r w:rsidRPr="00C0503E">
        <w:tab/>
        <w:t>else (</w:t>
      </w:r>
      <w:proofErr w:type="gramStart"/>
      <w:r w:rsidRPr="00C0503E">
        <w:t>i.e.</w:t>
      </w:r>
      <w:proofErr w:type="gramEnd"/>
      <w:r w:rsidRPr="00C0503E">
        <w:t xml:space="preserve"> the </w:t>
      </w:r>
      <w:proofErr w:type="spellStart"/>
      <w:r w:rsidRPr="00C0503E">
        <w:rPr>
          <w:i/>
        </w:rPr>
        <w:t>reportAmount</w:t>
      </w:r>
      <w:proofErr w:type="spellEnd"/>
      <w:r w:rsidRPr="00C0503E">
        <w:t xml:space="preserve"> is equal to 1):</w:t>
      </w:r>
    </w:p>
    <w:p w14:paraId="322A6EE8" w14:textId="43A7C8BD" w:rsidR="00394471" w:rsidRPr="00C0503E" w:rsidRDefault="00394471" w:rsidP="00394471">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for the strongest cell among the applicable cells</w:t>
      </w:r>
      <w:r w:rsidR="00EA5D2D" w:rsidRPr="00C0503E">
        <w:t xml:space="preserve">, or for the NR </w:t>
      </w:r>
      <w:proofErr w:type="spellStart"/>
      <w:r w:rsidR="00EA5D2D" w:rsidRPr="00C0503E">
        <w:t>SpCell</w:t>
      </w:r>
      <w:proofErr w:type="spellEnd"/>
      <w:r w:rsidR="00EA5D2D" w:rsidRPr="00C0503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C0503E">
        <w:t>;</w:t>
      </w:r>
    </w:p>
    <w:p w14:paraId="20ED8E0E" w14:textId="2B0F8664" w:rsidR="00394471" w:rsidRPr="00C0503E" w:rsidRDefault="00394471" w:rsidP="00394471">
      <w:pPr>
        <w:pStyle w:val="B2"/>
      </w:pPr>
      <w:r w:rsidRPr="00C0503E">
        <w:lastRenderedPageBreak/>
        <w:t>2&gt;</w:t>
      </w:r>
      <w:r w:rsidRPr="00C0503E">
        <w:tab/>
        <w:t xml:space="preserve">if, in case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w:t>
      </w:r>
      <w:r w:rsidR="00BD7E37" w:rsidRPr="00C0503E">
        <w:t>/discovery</w:t>
      </w:r>
      <w:r w:rsidRPr="00C0503E">
        <w:t xml:space="preserve">,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546F6568"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0923B12"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4F0F7C9" w14:textId="77777777" w:rsidR="00394471" w:rsidRPr="00C0503E" w:rsidRDefault="00394471" w:rsidP="00394471">
      <w:pPr>
        <w:pStyle w:val="B3"/>
      </w:pPr>
      <w:r w:rsidRPr="00C0503E">
        <w:t>3&gt;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CBR measurement results become </w:t>
      </w:r>
      <w:proofErr w:type="gramStart"/>
      <w:r w:rsidRPr="00C0503E">
        <w:t>available;</w:t>
      </w:r>
      <w:proofErr w:type="gramEnd"/>
    </w:p>
    <w:p w14:paraId="7B5E901D" w14:textId="77777777"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CLI measurement resources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CLI measurement resource triggers the event):</w:t>
      </w:r>
    </w:p>
    <w:p w14:paraId="75CBAE47"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1E9E2D7"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24B00E20"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11AA810"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46AE1766" w14:textId="77777777" w:rsidR="00394471" w:rsidRPr="00C0503E" w:rsidRDefault="00394471" w:rsidP="00394471">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CLI measurement resources not included in the </w:t>
      </w:r>
      <w:r w:rsidRPr="00C0503E">
        <w:rPr>
          <w:i/>
        </w:rPr>
        <w:t>cli-</w:t>
      </w:r>
      <w:proofErr w:type="spellStart"/>
      <w:r w:rsidRPr="00C0503E">
        <w:rPr>
          <w:i/>
        </w:rPr>
        <w:t>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CLI measurement resource triggers the event):</w:t>
      </w:r>
    </w:p>
    <w:p w14:paraId="1FC476A1"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4F07B868"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63A5747"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37333568" w14:textId="0536E3BF"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CLI measurement resources included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42949EF0" w14:textId="77777777" w:rsidR="00394471" w:rsidRPr="00C0503E" w:rsidRDefault="00394471" w:rsidP="00394471">
      <w:pPr>
        <w:pStyle w:val="B3"/>
      </w:pPr>
      <w:r w:rsidRPr="00C0503E">
        <w:t>3&gt;</w:t>
      </w:r>
      <w:r w:rsidRPr="00C0503E">
        <w:tab/>
        <w:t xml:space="preserve">remove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AA233F4" w14:textId="77777777" w:rsidR="00394471" w:rsidRPr="00C0503E" w:rsidRDefault="00394471" w:rsidP="00394471">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1BAFFE85"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49C3F6DA" w14:textId="77777777" w:rsidR="00394471" w:rsidRPr="00C0503E" w:rsidRDefault="00394471" w:rsidP="00394471">
      <w:pPr>
        <w:pStyle w:val="B3"/>
      </w:pPr>
      <w:r w:rsidRPr="00C0503E">
        <w:t>3&gt;</w:t>
      </w:r>
      <w:r w:rsidRPr="00C0503E">
        <w:tab/>
        <w:t xml:space="preserve">if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7DE1EE6C"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848E48"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t>measId</w:t>
      </w:r>
      <w:proofErr w:type="spellEnd"/>
      <w:r w:rsidRPr="00C0503E">
        <w:t xml:space="preserve">, if </w:t>
      </w:r>
      <w:proofErr w:type="gramStart"/>
      <w:r w:rsidRPr="00C0503E">
        <w:t>running;</w:t>
      </w:r>
      <w:proofErr w:type="gramEnd"/>
    </w:p>
    <w:p w14:paraId="7B535378"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cli-Periodical</w:t>
      </w:r>
      <w:r w:rsidRPr="00C0503E">
        <w:t xml:space="preserve"> and if a (first) measurement result is available:</w:t>
      </w:r>
    </w:p>
    <w:p w14:paraId="46B61156"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1C3FC10"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66A9DA43" w14:textId="77777777" w:rsidR="00394471" w:rsidRPr="00C0503E" w:rsidRDefault="00394471" w:rsidP="00394471">
      <w:pPr>
        <w:pStyle w:val="B3"/>
      </w:pPr>
      <w:r w:rsidRPr="00C0503E">
        <w:t>3&gt;</w:t>
      </w:r>
      <w:r w:rsidRPr="00C0503E">
        <w:tab/>
        <w:t xml:space="preserve">initiate the measurement reporting procedure, as specified in 5.5.5, immediately after the quantity to be reported becomes available for at least one CLI measurement </w:t>
      </w:r>
      <w:proofErr w:type="gramStart"/>
      <w:r w:rsidRPr="00C0503E">
        <w:t>resource;</w:t>
      </w:r>
      <w:proofErr w:type="gramEnd"/>
    </w:p>
    <w:p w14:paraId="01A636EE" w14:textId="77777777" w:rsidR="009322A6" w:rsidRPr="00C0503E" w:rsidRDefault="009322A6" w:rsidP="009322A6">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proofErr w:type="spellStart"/>
      <w:r w:rsidRPr="00C0503E">
        <w:rPr>
          <w:i/>
          <w:iCs/>
        </w:rPr>
        <w:t>rxTxPeriodical</w:t>
      </w:r>
      <w:proofErr w:type="spellEnd"/>
      <w:r w:rsidRPr="00C0503E">
        <w:rPr>
          <w:i/>
        </w:rPr>
        <w:t xml:space="preserve"> </w:t>
      </w:r>
      <w:r w:rsidRPr="00C0503E">
        <w:t>and if a (first) measurement result is available:</w:t>
      </w:r>
    </w:p>
    <w:p w14:paraId="6095E6E1" w14:textId="77777777" w:rsidR="009322A6" w:rsidRPr="00C0503E" w:rsidRDefault="009322A6" w:rsidP="009322A6">
      <w:pPr>
        <w:pStyle w:val="B3"/>
      </w:pPr>
      <w:r w:rsidRPr="00C0503E">
        <w:lastRenderedPageBreak/>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1C73C33" w14:textId="77777777" w:rsidR="009322A6" w:rsidRPr="00C0503E" w:rsidRDefault="009322A6" w:rsidP="009322A6">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035D5C81" w14:textId="77777777" w:rsidR="009322A6" w:rsidRPr="00C0503E" w:rsidRDefault="009322A6" w:rsidP="009322A6">
      <w:pPr>
        <w:pStyle w:val="B3"/>
      </w:pPr>
      <w:r w:rsidRPr="00C0503E">
        <w:t>3&gt;</w:t>
      </w:r>
      <w:r w:rsidRPr="00C0503E">
        <w:tab/>
        <w:t xml:space="preserve">initiate the measurement reporting procedure, as specified in </w:t>
      </w:r>
      <w:proofErr w:type="gramStart"/>
      <w:r w:rsidRPr="00C0503E">
        <w:t>5.5.5;</w:t>
      </w:r>
      <w:proofErr w:type="gramEnd"/>
    </w:p>
    <w:p w14:paraId="1D271E20" w14:textId="77777777" w:rsidR="00394471" w:rsidRPr="00C0503E" w:rsidRDefault="00394471" w:rsidP="00394471">
      <w:pPr>
        <w:pStyle w:val="B2"/>
      </w:pPr>
      <w:r w:rsidRPr="00C0503E">
        <w:t>2&gt;</w:t>
      </w:r>
      <w:r w:rsidRPr="00C0503E">
        <w:tab/>
        <w:t xml:space="preserve">upon expiry of the periodical reporting timer for this </w:t>
      </w:r>
      <w:proofErr w:type="spellStart"/>
      <w:r w:rsidRPr="00C0503E">
        <w:rPr>
          <w:i/>
          <w:iCs/>
        </w:rPr>
        <w:t>measId</w:t>
      </w:r>
      <w:proofErr w:type="spellEnd"/>
      <w:r w:rsidRPr="00C0503E">
        <w:t>:</w:t>
      </w:r>
    </w:p>
    <w:p w14:paraId="00BB66AE" w14:textId="77777777" w:rsidR="00394471" w:rsidRPr="00C0503E" w:rsidRDefault="00394471" w:rsidP="00394471">
      <w:pPr>
        <w:pStyle w:val="B3"/>
      </w:pPr>
      <w:r w:rsidRPr="00C0503E">
        <w:t>3&gt;</w:t>
      </w:r>
      <w:r w:rsidRPr="00C0503E">
        <w:tab/>
        <w:t>initiate the measurement reporting procedure, as specified in 5.5.5.</w:t>
      </w:r>
    </w:p>
    <w:p w14:paraId="305EC567" w14:textId="77777777"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rPr>
          <w:i/>
        </w:rPr>
        <w:t xml:space="preserve"> </w:t>
      </w:r>
      <w:r w:rsidRPr="00C0503E">
        <w:t>includes a</w:t>
      </w:r>
      <w:r w:rsidRPr="00C0503E">
        <w:rPr>
          <w:i/>
        </w:rPr>
        <w:t xml:space="preserve"> </w:t>
      </w:r>
      <w:proofErr w:type="spellStart"/>
      <w:r w:rsidRPr="00C0503E">
        <w:rPr>
          <w:i/>
        </w:rPr>
        <w:t>reportType</w:t>
      </w:r>
      <w:proofErr w:type="spellEnd"/>
      <w:r w:rsidRPr="00C0503E">
        <w:t xml:space="preserve"> is set to </w:t>
      </w:r>
      <w:proofErr w:type="spellStart"/>
      <w:r w:rsidRPr="00C0503E">
        <w:rPr>
          <w:i/>
        </w:rPr>
        <w:t>reportSFTD</w:t>
      </w:r>
      <w:proofErr w:type="spellEnd"/>
      <w:r w:rsidRPr="00C0503E">
        <w:t>:</w:t>
      </w:r>
    </w:p>
    <w:p w14:paraId="3EC7CFFE"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128324DF" w14:textId="77777777" w:rsidR="00394471" w:rsidRPr="00C0503E" w:rsidRDefault="00394471" w:rsidP="00394471">
      <w:pPr>
        <w:pStyle w:val="B4"/>
      </w:pPr>
      <w:r w:rsidRPr="00C0503E">
        <w:t>4&gt;</w:t>
      </w:r>
      <w:r w:rsidRPr="00C0503E">
        <w:tab/>
        <w:t xml:space="preserve">if the </w:t>
      </w:r>
      <w:proofErr w:type="spellStart"/>
      <w:r w:rsidRPr="00C0503E">
        <w:rPr>
          <w:i/>
        </w:rPr>
        <w:t>drx</w:t>
      </w:r>
      <w:proofErr w:type="spellEnd"/>
      <w:r w:rsidRPr="00C0503E">
        <w:rPr>
          <w:i/>
        </w:rPr>
        <w:t>-SFTD-</w:t>
      </w:r>
      <w:proofErr w:type="spellStart"/>
      <w:r w:rsidRPr="00C0503E">
        <w:rPr>
          <w:i/>
        </w:rPr>
        <w:t>NeighMeas</w:t>
      </w:r>
      <w:proofErr w:type="spellEnd"/>
      <w:r w:rsidRPr="00C0503E">
        <w:t xml:space="preserve"> is included:</w:t>
      </w:r>
    </w:p>
    <w:p w14:paraId="4C2A35DC" w14:textId="77777777" w:rsidR="00394471" w:rsidRPr="00C0503E" w:rsidRDefault="00394471" w:rsidP="00394471">
      <w:pPr>
        <w:pStyle w:val="B5"/>
      </w:pPr>
      <w:r w:rsidRPr="00C0503E">
        <w:t>5&gt;</w:t>
      </w:r>
      <w:r w:rsidRPr="00C0503E">
        <w:tab/>
        <w:t>if the quantity to be reported becomes available for each requested pair of PCell and NR cell:</w:t>
      </w:r>
    </w:p>
    <w:p w14:paraId="0A611144" w14:textId="77777777" w:rsidR="00394471" w:rsidRPr="00C0503E" w:rsidRDefault="00394471" w:rsidP="00394471">
      <w:pPr>
        <w:pStyle w:val="B6"/>
        <w:rPr>
          <w:lang w:val="en-GB"/>
        </w:rPr>
      </w:pPr>
      <w:r w:rsidRPr="00C0503E">
        <w:rPr>
          <w:lang w:val="en-GB"/>
        </w:rPr>
        <w:t>6&gt;</w:t>
      </w:r>
      <w:r w:rsidRPr="00C0503E">
        <w:rPr>
          <w:lang w:val="en-GB"/>
        </w:rPr>
        <w:tab/>
        <w:t xml:space="preserve">stop timer </w:t>
      </w:r>
      <w:proofErr w:type="gramStart"/>
      <w:r w:rsidRPr="00C0503E">
        <w:rPr>
          <w:lang w:val="en-GB"/>
        </w:rPr>
        <w:t>T322;</w:t>
      </w:r>
      <w:proofErr w:type="gramEnd"/>
    </w:p>
    <w:p w14:paraId="48E01719" w14:textId="77777777" w:rsidR="00394471" w:rsidRPr="00C0503E" w:rsidRDefault="00394471" w:rsidP="00394471">
      <w:pPr>
        <w:pStyle w:val="B6"/>
        <w:rPr>
          <w:lang w:val="en-GB"/>
        </w:rPr>
      </w:pPr>
      <w:r w:rsidRPr="00C0503E">
        <w:rPr>
          <w:lang w:val="en-GB"/>
        </w:rPr>
        <w:t>6&gt;</w:t>
      </w:r>
      <w:r w:rsidRPr="00C0503E">
        <w:rPr>
          <w:lang w:val="en-GB"/>
        </w:rPr>
        <w:tab/>
        <w:t xml:space="preserve">initiate the measurement reporting procedure, as specified in </w:t>
      </w:r>
      <w:proofErr w:type="gramStart"/>
      <w:r w:rsidRPr="00C0503E">
        <w:rPr>
          <w:lang w:val="en-GB"/>
        </w:rPr>
        <w:t>5.5.5;</w:t>
      </w:r>
      <w:proofErr w:type="gramEnd"/>
    </w:p>
    <w:p w14:paraId="57E2F92A" w14:textId="77777777" w:rsidR="00394471" w:rsidRPr="00C0503E" w:rsidRDefault="00394471" w:rsidP="00394471">
      <w:pPr>
        <w:pStyle w:val="B4"/>
      </w:pPr>
      <w:r w:rsidRPr="00C0503E">
        <w:t>4&gt;</w:t>
      </w:r>
      <w:r w:rsidRPr="00C0503E">
        <w:tab/>
        <w:t>else</w:t>
      </w:r>
    </w:p>
    <w:p w14:paraId="397DAD5B" w14:textId="77777777" w:rsidR="00394471" w:rsidRPr="00C0503E" w:rsidRDefault="00394471" w:rsidP="00394471">
      <w:pPr>
        <w:pStyle w:val="B5"/>
      </w:pPr>
      <w:r w:rsidRPr="00C0503E">
        <w:t>5&gt;</w:t>
      </w:r>
      <w:r w:rsidRPr="00C0503E">
        <w:tab/>
        <w:t>initiate the measurement reporting procedure, as specified in 5.5.5, immediately after the quantity to be reported becomes available for each requested pair of PCell and NR cell or the maximal measurement reporting delay as specified in TS 38.133 [14</w:t>
      </w:r>
      <w:proofErr w:type="gramStart"/>
      <w:r w:rsidRPr="00C0503E">
        <w:t>];</w:t>
      </w:r>
      <w:proofErr w:type="gramEnd"/>
    </w:p>
    <w:p w14:paraId="25704185" w14:textId="77777777" w:rsidR="00394471" w:rsidRPr="00C0503E" w:rsidRDefault="00394471" w:rsidP="00394471">
      <w:pPr>
        <w:pStyle w:val="B3"/>
      </w:pPr>
      <w:r w:rsidRPr="00C0503E">
        <w:t>3&gt;</w:t>
      </w:r>
      <w:r w:rsidRPr="00C0503E">
        <w:tab/>
        <w:t>else if the corresponding</w:t>
      </w:r>
      <w:r w:rsidRPr="00C0503E">
        <w:rPr>
          <w:i/>
        </w:rPr>
        <w:t xml:space="preserve"> </w:t>
      </w:r>
      <w:proofErr w:type="spellStart"/>
      <w:r w:rsidRPr="00C0503E">
        <w:rPr>
          <w:i/>
        </w:rPr>
        <w:t>measObject</w:t>
      </w:r>
      <w:proofErr w:type="spellEnd"/>
      <w:r w:rsidRPr="00C0503E">
        <w:t xml:space="preserve"> concerns E-UTRA:</w:t>
      </w:r>
    </w:p>
    <w:p w14:paraId="5E8E4D67" w14:textId="77777777"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pair of PCell and E-UTRA PSCell or the maximal measurement reporting delay as specified in TS 38.133 [14</w:t>
      </w:r>
      <w:proofErr w:type="gramStart"/>
      <w:r w:rsidRPr="00C0503E">
        <w:t>];</w:t>
      </w:r>
      <w:proofErr w:type="gramEnd"/>
    </w:p>
    <w:p w14:paraId="143C4A34"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t xml:space="preserve"> is set to </w:t>
      </w:r>
      <w:proofErr w:type="spellStart"/>
      <w:r w:rsidRPr="00C0503E">
        <w:rPr>
          <w:i/>
        </w:rPr>
        <w:t>reportCGI</w:t>
      </w:r>
      <w:proofErr w:type="spellEnd"/>
      <w:r w:rsidRPr="00C0503E">
        <w:t>:</w:t>
      </w:r>
    </w:p>
    <w:p w14:paraId="67F761F0" w14:textId="77777777" w:rsidR="00394471" w:rsidRPr="00C0503E" w:rsidRDefault="00394471" w:rsidP="00394471">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1875251B" w14:textId="77777777" w:rsidR="00394471" w:rsidRPr="00C0503E" w:rsidRDefault="00394471" w:rsidP="00394471">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611D4C61" w14:textId="77777777" w:rsidR="00394471" w:rsidRPr="00C0503E" w:rsidRDefault="00394471" w:rsidP="00394471">
      <w:pPr>
        <w:pStyle w:val="B4"/>
      </w:pPr>
      <w:r w:rsidRPr="00C0503E">
        <w:t>4&gt;</w:t>
      </w:r>
      <w:r w:rsidRPr="00C0503E">
        <w:tab/>
        <w:t xml:space="preserve">stop timer </w:t>
      </w:r>
      <w:proofErr w:type="gramStart"/>
      <w:r w:rsidRPr="00C0503E">
        <w:t>T321;</w:t>
      </w:r>
      <w:proofErr w:type="gramEnd"/>
    </w:p>
    <w:p w14:paraId="3C0821B2" w14:textId="77777777" w:rsidR="00394471" w:rsidRPr="00C0503E" w:rsidRDefault="00394471" w:rsidP="00394471">
      <w:pPr>
        <w:pStyle w:val="B4"/>
      </w:pPr>
      <w:r w:rsidRPr="00C0503E">
        <w:t>4&gt;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F017831" w14:textId="77777777" w:rsidR="00394471" w:rsidRPr="00C0503E" w:rsidRDefault="00394471" w:rsidP="00394471">
      <w:pPr>
        <w:pStyle w:val="B4"/>
      </w:pPr>
      <w:r w:rsidRPr="00C0503E">
        <w:t>4&gt;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66CB111"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6C3A894B" w14:textId="77777777" w:rsidR="00394471" w:rsidRPr="00C0503E" w:rsidRDefault="00394471" w:rsidP="00394471">
      <w:pPr>
        <w:pStyle w:val="B2"/>
      </w:pPr>
      <w:r w:rsidRPr="00C0503E">
        <w:t>2&gt;</w:t>
      </w:r>
      <w:r w:rsidRPr="00C0503E">
        <w:tab/>
        <w:t xml:space="preserve">upon the expiry of T321 for this </w:t>
      </w:r>
      <w:proofErr w:type="spellStart"/>
      <w:r w:rsidRPr="00C0503E">
        <w:rPr>
          <w:i/>
        </w:rPr>
        <w:t>measId</w:t>
      </w:r>
      <w:proofErr w:type="spellEnd"/>
      <w:r w:rsidRPr="00C0503E">
        <w:t>:</w:t>
      </w:r>
    </w:p>
    <w:p w14:paraId="1CB1F88F"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2995898"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7FE8A677" w14:textId="77777777" w:rsidR="00394471" w:rsidRPr="00C0503E" w:rsidRDefault="00394471" w:rsidP="00394471">
      <w:pPr>
        <w:pStyle w:val="B3"/>
      </w:pPr>
      <w:r w:rsidRPr="00C0503E">
        <w:t>3&gt;</w:t>
      </w:r>
      <w:r w:rsidRPr="00C0503E">
        <w:tab/>
        <w:t>initiate the measurement reporting procedure, as specified in 5.5.5.</w:t>
      </w:r>
    </w:p>
    <w:p w14:paraId="1B472F20" w14:textId="77777777" w:rsidR="00394471" w:rsidRPr="00C0503E" w:rsidRDefault="00394471" w:rsidP="00394471">
      <w:pPr>
        <w:pStyle w:val="B2"/>
      </w:pPr>
      <w:r w:rsidRPr="00C0503E">
        <w:t>2&gt;</w:t>
      </w:r>
      <w:r w:rsidRPr="00C0503E">
        <w:tab/>
        <w:t xml:space="preserve">upon the expiry of T322 for this </w:t>
      </w:r>
      <w:proofErr w:type="spellStart"/>
      <w:r w:rsidRPr="00C0503E">
        <w:rPr>
          <w:i/>
        </w:rPr>
        <w:t>measId</w:t>
      </w:r>
      <w:proofErr w:type="spellEnd"/>
      <w:r w:rsidRPr="00C0503E">
        <w:t>:</w:t>
      </w:r>
    </w:p>
    <w:p w14:paraId="14E796E6" w14:textId="77777777" w:rsidR="00394471" w:rsidRDefault="00394471" w:rsidP="00394471">
      <w:pPr>
        <w:pStyle w:val="B3"/>
        <w:rPr>
          <w:ins w:id="23" w:author="Ericsson" w:date="2023-08-10T15:13:00Z"/>
        </w:rPr>
      </w:pPr>
      <w:r w:rsidRPr="00C0503E">
        <w:t>3&gt;</w:t>
      </w:r>
      <w:r w:rsidRPr="00C0503E">
        <w:tab/>
        <w:t>initiate the measurement reporting procedure, as specified in 5.5.5.</w:t>
      </w:r>
    </w:p>
    <w:p w14:paraId="04DA686B" w14:textId="3081D6CF" w:rsidR="00DB7258" w:rsidRDefault="00DB7258" w:rsidP="00DB7258">
      <w:pPr>
        <w:pStyle w:val="B1"/>
        <w:rPr>
          <w:ins w:id="24" w:author="Ericsson" w:date="2023-08-10T15:30:00Z"/>
        </w:rPr>
      </w:pPr>
      <w:ins w:id="25" w:author="Ericsson" w:date="2023-08-10T15:13:00Z">
        <w:r>
          <w:t>1&gt; upon receiving an indication from lower layer that an SCell activation command has been received:</w:t>
        </w:r>
      </w:ins>
    </w:p>
    <w:p w14:paraId="60B60784" w14:textId="0BB98D58" w:rsidR="0093245A" w:rsidRPr="00C0503E" w:rsidRDefault="0093245A" w:rsidP="0093245A">
      <w:pPr>
        <w:pStyle w:val="B2"/>
        <w:rPr>
          <w:ins w:id="26" w:author="Ericsson" w:date="2023-08-10T15:30:00Z"/>
        </w:rPr>
      </w:pPr>
      <w:ins w:id="27" w:author="Ericsson" w:date="2023-08-10T15:30:00Z">
        <w:r>
          <w:t>2</w:t>
        </w:r>
        <w:r w:rsidRPr="00C0503E">
          <w:t>&gt;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ins>
    </w:p>
    <w:p w14:paraId="424B4824" w14:textId="03ACD54A" w:rsidR="0093245A" w:rsidRPr="00C0503E" w:rsidRDefault="0093245A" w:rsidP="0093245A">
      <w:pPr>
        <w:pStyle w:val="B3"/>
        <w:rPr>
          <w:ins w:id="28" w:author="Ericsson" w:date="2023-08-10T15:30:00Z"/>
        </w:rPr>
      </w:pPr>
      <w:ins w:id="29" w:author="Ericsson" w:date="2023-08-10T15:30:00Z">
        <w:r>
          <w:t>3</w:t>
        </w:r>
        <w:r w:rsidRPr="00C0503E">
          <w:t>&gt;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4565B4">
          <w:rPr>
            <w:i/>
            <w:iCs/>
          </w:rPr>
          <w:t>reportUponScellActivation</w:t>
        </w:r>
        <w:proofErr w:type="spellEnd"/>
        <w:r w:rsidRPr="00C0503E">
          <w:t>:</w:t>
        </w:r>
      </w:ins>
    </w:p>
    <w:p w14:paraId="5D1B6A36" w14:textId="4CD40365" w:rsidR="0093245A" w:rsidRPr="00C0503E" w:rsidRDefault="0093245A" w:rsidP="0093245A">
      <w:pPr>
        <w:pStyle w:val="B4"/>
        <w:rPr>
          <w:ins w:id="30" w:author="Ericsson" w:date="2023-08-10T15:30:00Z"/>
        </w:rPr>
      </w:pPr>
      <w:ins w:id="31" w:author="Ericsson" w:date="2023-08-10T15:30:00Z">
        <w:r>
          <w:t>4</w:t>
        </w:r>
        <w:r w:rsidRPr="00C0503E">
          <w:t>&gt;</w:t>
        </w:r>
        <w:r w:rsidRPr="00C0503E">
          <w:tab/>
          <w:t xml:space="preserve">if the corresponding </w:t>
        </w:r>
        <w:proofErr w:type="spellStart"/>
        <w:r w:rsidRPr="00C0503E">
          <w:rPr>
            <w:i/>
          </w:rPr>
          <w:t>measObject</w:t>
        </w:r>
        <w:proofErr w:type="spellEnd"/>
        <w:r w:rsidRPr="00C0503E">
          <w:t xml:space="preserve"> concerns NR:</w:t>
        </w:r>
      </w:ins>
    </w:p>
    <w:p w14:paraId="177D6084" w14:textId="19392656" w:rsidR="00DB7258" w:rsidRPr="00C0503E" w:rsidRDefault="0093245A" w:rsidP="0093245A">
      <w:pPr>
        <w:pStyle w:val="B5"/>
      </w:pPr>
      <w:ins w:id="32" w:author="Ericsson" w:date="2023-08-10T15:30:00Z">
        <w:r>
          <w:lastRenderedPageBreak/>
          <w:t>5</w:t>
        </w:r>
      </w:ins>
      <w:ins w:id="33" w:author="Ericsson" w:date="2023-08-10T15:14:00Z">
        <w:r w:rsidR="00DB7258" w:rsidRPr="00C0503E">
          <w:t>&gt;</w:t>
        </w:r>
        <w:r w:rsidR="00DB7258" w:rsidRPr="00C0503E">
          <w:tab/>
        </w:r>
      </w:ins>
      <w:proofErr w:type="spellStart"/>
      <w:ins w:id="34" w:author="Ericsson" w:date="2023-08-10T15:21:00Z">
        <w:r w:rsidR="00DB7258">
          <w:t>inititate</w:t>
        </w:r>
        <w:proofErr w:type="spellEnd"/>
        <w:r w:rsidR="00DB7258">
          <w:t xml:space="preserve"> the measurement reporting procedure, as specified</w:t>
        </w:r>
      </w:ins>
      <w:ins w:id="35" w:author="Ericsson" w:date="2023-08-10T15:22:00Z">
        <w:r w:rsidR="00DB7258">
          <w:t xml:space="preserve"> in 5.5.x.</w:t>
        </w:r>
      </w:ins>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36" w:name="_Toc60777158"/>
      <w:bookmarkStart w:id="37" w:name="_Toc139045487"/>
      <w:bookmarkStart w:id="38" w:name="_Hlk54206873"/>
      <w:r w:rsidRPr="00C0503E">
        <w:t>6.3.2</w:t>
      </w:r>
      <w:r w:rsidRPr="00C0503E">
        <w:tab/>
        <w:t>Radio resource control information elements</w:t>
      </w:r>
      <w:bookmarkEnd w:id="36"/>
      <w:bookmarkEnd w:id="37"/>
      <w:bookmarkEnd w:id="38"/>
    </w:p>
    <w:p w14:paraId="634DF608" w14:textId="77777777" w:rsidR="00394471" w:rsidRPr="00C0503E" w:rsidRDefault="00394471" w:rsidP="00394471">
      <w:pPr>
        <w:pStyle w:val="Heading4"/>
        <w:rPr>
          <w:rFonts w:eastAsia="MS Mincho"/>
          <w:i/>
        </w:rPr>
      </w:pPr>
      <w:bookmarkStart w:id="39" w:name="_Toc60777350"/>
      <w:bookmarkStart w:id="40" w:name="_Toc139045716"/>
      <w:r w:rsidRPr="00C0503E">
        <w:rPr>
          <w:rFonts w:eastAsia="MS Mincho"/>
        </w:rPr>
        <w:t>–</w:t>
      </w:r>
      <w:r w:rsidRPr="00C0503E">
        <w:rPr>
          <w:rFonts w:eastAsia="MS Mincho"/>
        </w:rPr>
        <w:tab/>
      </w:r>
      <w:proofErr w:type="spellStart"/>
      <w:r w:rsidRPr="00C0503E">
        <w:rPr>
          <w:rFonts w:eastAsia="MS Mincho"/>
          <w:i/>
        </w:rPr>
        <w:t>ReportConfigNR</w:t>
      </w:r>
      <w:bookmarkEnd w:id="39"/>
      <w:bookmarkEnd w:id="40"/>
      <w:proofErr w:type="spellEnd"/>
    </w:p>
    <w:p w14:paraId="40E48798" w14:textId="71F8D2F4" w:rsidR="00394471" w:rsidRPr="00C0503E" w:rsidRDefault="00394471" w:rsidP="00394471">
      <w:pPr>
        <w:rPr>
          <w:rFonts w:eastAsia="MS Mincho"/>
        </w:rPr>
      </w:pPr>
      <w:r w:rsidRPr="00C0503E">
        <w:t xml:space="preserve">The IE </w:t>
      </w:r>
      <w:proofErr w:type="spellStart"/>
      <w:r w:rsidRPr="00C0503E">
        <w:rPr>
          <w:i/>
        </w:rPr>
        <w:t>ReportConfigNR</w:t>
      </w:r>
      <w:proofErr w:type="spellEnd"/>
      <w:r w:rsidRPr="00C0503E">
        <w:t xml:space="preserve"> specifies criteria for triggering of an NR measurement reporting event or of a CHO</w:t>
      </w:r>
      <w:r w:rsidR="00DB6B82" w:rsidRPr="00C0503E">
        <w:t xml:space="preserve">, </w:t>
      </w:r>
      <w:proofErr w:type="gramStart"/>
      <w:r w:rsidR="00DB6B82" w:rsidRPr="00C0503E">
        <w:t>CPA</w:t>
      </w:r>
      <w:proofErr w:type="gramEnd"/>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 xml:space="preserve">Serving becomes better than absolute </w:t>
      </w:r>
      <w:proofErr w:type="gramStart"/>
      <w:r w:rsidRPr="00C0503E">
        <w:t>threshold;</w:t>
      </w:r>
      <w:proofErr w:type="gramEnd"/>
    </w:p>
    <w:p w14:paraId="23619FBF" w14:textId="77777777" w:rsidR="00394471" w:rsidRPr="00C0503E" w:rsidRDefault="00394471" w:rsidP="00394471">
      <w:pPr>
        <w:pStyle w:val="B1"/>
      </w:pPr>
      <w:r w:rsidRPr="00C0503E">
        <w:t>Event A2:</w:t>
      </w:r>
      <w:r w:rsidRPr="00C0503E">
        <w:tab/>
        <w:t xml:space="preserve">Serving becomes worse than absolute </w:t>
      </w:r>
      <w:proofErr w:type="gramStart"/>
      <w:r w:rsidRPr="00C0503E">
        <w:t>threshold;</w:t>
      </w:r>
      <w:proofErr w:type="gramEnd"/>
    </w:p>
    <w:p w14:paraId="733A2765" w14:textId="77777777" w:rsidR="00394471" w:rsidRPr="00C0503E" w:rsidRDefault="00394471" w:rsidP="00394471">
      <w:pPr>
        <w:pStyle w:val="B1"/>
      </w:pPr>
      <w:r w:rsidRPr="00C0503E">
        <w:t>Event A3:</w:t>
      </w:r>
      <w:r w:rsidRPr="00C0503E">
        <w:tab/>
        <w:t>Neighbour becomes amount of offset better than PCell/</w:t>
      </w:r>
      <w:proofErr w:type="gramStart"/>
      <w:r w:rsidRPr="00C0503E">
        <w:t>PSCell;</w:t>
      </w:r>
      <w:proofErr w:type="gramEnd"/>
    </w:p>
    <w:p w14:paraId="190632B3" w14:textId="77777777" w:rsidR="00394471" w:rsidRPr="00C0503E" w:rsidRDefault="00394471" w:rsidP="00394471">
      <w:pPr>
        <w:pStyle w:val="B1"/>
      </w:pPr>
      <w:r w:rsidRPr="00C0503E">
        <w:t>Event A4:</w:t>
      </w:r>
      <w:r w:rsidRPr="00C0503E">
        <w:tab/>
        <w:t xml:space="preserve">Neighbour becomes better than absolute </w:t>
      </w:r>
      <w:proofErr w:type="gramStart"/>
      <w:r w:rsidRPr="00C0503E">
        <w:t>threshold;</w:t>
      </w:r>
      <w:proofErr w:type="gramEnd"/>
    </w:p>
    <w:p w14:paraId="1DD3AAD0" w14:textId="77777777" w:rsidR="00394471" w:rsidRPr="00C0503E" w:rsidRDefault="00394471" w:rsidP="00394471">
      <w:pPr>
        <w:pStyle w:val="B1"/>
      </w:pPr>
      <w:r w:rsidRPr="00C0503E">
        <w:t>Event A5:</w:t>
      </w:r>
      <w:r w:rsidRPr="00C0503E">
        <w:tab/>
        <w:t xml:space="preserve">PCell/PSCell becomes worse than absolute threshold1 AND Neighbour/SCell becomes better than another absolute </w:t>
      </w:r>
      <w:proofErr w:type="gramStart"/>
      <w:r w:rsidRPr="00C0503E">
        <w:t>threshold2;</w:t>
      </w:r>
      <w:proofErr w:type="gramEnd"/>
    </w:p>
    <w:p w14:paraId="5C4CA05D" w14:textId="77777777" w:rsidR="00394471" w:rsidRPr="00C0503E" w:rsidRDefault="00394471" w:rsidP="00394471">
      <w:pPr>
        <w:pStyle w:val="B1"/>
      </w:pPr>
      <w:r w:rsidRPr="00C0503E">
        <w:t>Event A6:</w:t>
      </w:r>
      <w:r w:rsidRPr="00C0503E">
        <w:tab/>
        <w:t xml:space="preserve">Neighbour becomes amount of offset better than </w:t>
      </w:r>
      <w:proofErr w:type="gramStart"/>
      <w:r w:rsidRPr="00C0503E">
        <w:t>SCell;</w:t>
      </w:r>
      <w:proofErr w:type="gramEnd"/>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02B0EF79" w14:textId="77777777" w:rsidR="00394471" w:rsidRPr="00C0503E" w:rsidRDefault="00394471" w:rsidP="00394471">
      <w:pPr>
        <w:pStyle w:val="B1"/>
      </w:pPr>
      <w:proofErr w:type="spellStart"/>
      <w:r w:rsidRPr="00C0503E">
        <w:t>CondEvent</w:t>
      </w:r>
      <w:proofErr w:type="spellEnd"/>
      <w:r w:rsidRPr="00C0503E">
        <w:t xml:space="preserve"> A3: Conditional reconfiguration candidate becomes amount of offset better than PCell/</w:t>
      </w:r>
      <w:proofErr w:type="gramStart"/>
      <w:r w:rsidRPr="00C0503E">
        <w:t>PSCell;</w:t>
      </w:r>
      <w:proofErr w:type="gramEnd"/>
    </w:p>
    <w:p w14:paraId="68B9A849" w14:textId="5E31C4CB" w:rsidR="005B7637" w:rsidRPr="00C0503E" w:rsidRDefault="005B7637" w:rsidP="005B7637">
      <w:pPr>
        <w:pStyle w:val="B1"/>
        <w:rPr>
          <w:rFonts w:eastAsiaTheme="minorEastAsia"/>
        </w:rPr>
      </w:pPr>
      <w:proofErr w:type="spellStart"/>
      <w:r w:rsidRPr="00C0503E">
        <w:t>CondEvent</w:t>
      </w:r>
      <w:proofErr w:type="spellEnd"/>
      <w:r w:rsidRPr="00C0503E">
        <w:t xml:space="preserve"> A4: Conditional reconfiguration candidate becomes better than absolute </w:t>
      </w:r>
      <w:proofErr w:type="gramStart"/>
      <w:r w:rsidRPr="00C0503E">
        <w:t>threshold</w:t>
      </w:r>
      <w:r w:rsidRPr="00C0503E">
        <w:rPr>
          <w:rFonts w:ascii="DengXian" w:eastAsia="DengXian" w:hAnsi="DengXian"/>
          <w:lang w:eastAsia="zh-CN"/>
        </w:rPr>
        <w:t>;</w:t>
      </w:r>
      <w:proofErr w:type="gramEnd"/>
    </w:p>
    <w:p w14:paraId="58DFA6B5" w14:textId="77777777" w:rsidR="00394471" w:rsidRPr="00C0503E" w:rsidRDefault="00394471" w:rsidP="00394471">
      <w:pPr>
        <w:pStyle w:val="B1"/>
      </w:pPr>
      <w:proofErr w:type="spellStart"/>
      <w:r w:rsidRPr="00C0503E">
        <w:t>CondEvent</w:t>
      </w:r>
      <w:proofErr w:type="spellEnd"/>
      <w:r w:rsidRPr="00C0503E">
        <w:t xml:space="preserve"> A5: </w:t>
      </w:r>
      <w:proofErr w:type="spellStart"/>
      <w:r w:rsidRPr="00C0503E">
        <w:t>PCell</w:t>
      </w:r>
      <w:proofErr w:type="spellEnd"/>
      <w:r w:rsidRPr="00C0503E">
        <w:t>/</w:t>
      </w:r>
      <w:proofErr w:type="spellStart"/>
      <w:r w:rsidRPr="00C0503E">
        <w:t>PSCell</w:t>
      </w:r>
      <w:proofErr w:type="spellEnd"/>
      <w:r w:rsidRPr="00C0503E">
        <w:t xml:space="preserve"> becomes worse than absolute threshold1 AND Conditional reconfiguration candidate becomes better than another absolute </w:t>
      </w:r>
      <w:proofErr w:type="gramStart"/>
      <w:r w:rsidRPr="00C0503E">
        <w:t>threshold2;</w:t>
      </w:r>
      <w:proofErr w:type="gramEnd"/>
    </w:p>
    <w:p w14:paraId="4E743A62" w14:textId="657CF68C" w:rsidR="005B7637" w:rsidRPr="00C0503E" w:rsidRDefault="005B7637" w:rsidP="005B7637">
      <w:pPr>
        <w:pStyle w:val="B1"/>
        <w:rPr>
          <w:rFonts w:eastAsiaTheme="minorEastAsia"/>
        </w:rPr>
      </w:pPr>
      <w:proofErr w:type="spellStart"/>
      <w:r w:rsidRPr="00C0503E">
        <w:t>CondEvent</w:t>
      </w:r>
      <w:proofErr w:type="spellEnd"/>
      <w:r w:rsidRPr="00C0503E">
        <w:t xml:space="preserve">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5BF09332" w14:textId="61CBA435" w:rsidR="005B7637" w:rsidRPr="00C0503E" w:rsidRDefault="005B7637" w:rsidP="005B7637">
      <w:pPr>
        <w:pStyle w:val="B1"/>
      </w:pPr>
      <w:bookmarkStart w:id="41" w:name="_Hlk87969184"/>
      <w:proofErr w:type="spellStart"/>
      <w:r w:rsidRPr="00C0503E">
        <w:t>CondEvent</w:t>
      </w:r>
      <w:proofErr w:type="spellEnd"/>
      <w:r w:rsidRPr="00C0503E">
        <w:t xml:space="preserve">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 xml:space="preserve">t1-Threshold + </w:t>
      </w:r>
      <w:proofErr w:type="gramStart"/>
      <w:r w:rsidR="00771058" w:rsidRPr="00C0503E">
        <w:rPr>
          <w:i/>
        </w:rPr>
        <w:t>duration</w:t>
      </w:r>
      <w:r w:rsidRPr="00C0503E">
        <w:t>;</w:t>
      </w:r>
      <w:proofErr w:type="gramEnd"/>
    </w:p>
    <w:bookmarkEnd w:id="41"/>
    <w:p w14:paraId="196F1234" w14:textId="51B6E942" w:rsidR="002D7FAF" w:rsidRPr="00C0503E" w:rsidRDefault="002D7FAF" w:rsidP="002D7FAF">
      <w:pPr>
        <w:pStyle w:val="B1"/>
      </w:pPr>
      <w:r w:rsidRPr="00C0503E">
        <w:t>Event X1:</w:t>
      </w:r>
      <w:r w:rsidRPr="00C0503E">
        <w:tab/>
        <w:t>Se</w:t>
      </w:r>
      <w:r w:rsidR="005D44A8" w:rsidRPr="00C0503E">
        <w:t>r</w:t>
      </w:r>
      <w:r w:rsidRPr="00C0503E">
        <w:t xml:space="preserve">ving L2 U2N Relay UE becomes worse than absolute threshold1 AND NR Cell becomes better than another absolute </w:t>
      </w:r>
      <w:proofErr w:type="gramStart"/>
      <w:r w:rsidRPr="00C0503E">
        <w:t>threshold2;</w:t>
      </w:r>
      <w:proofErr w:type="gramEnd"/>
    </w:p>
    <w:p w14:paraId="551A23A4" w14:textId="77777777" w:rsidR="002D7FAF" w:rsidRPr="00C0503E" w:rsidRDefault="002D7FAF" w:rsidP="002D7FAF">
      <w:pPr>
        <w:pStyle w:val="B1"/>
      </w:pPr>
      <w:r w:rsidRPr="00C0503E">
        <w:t>Event X2:</w:t>
      </w:r>
      <w:r w:rsidRPr="00C0503E">
        <w:tab/>
        <w:t xml:space="preserve">Serving L2 U2N Relay UE becomes worse than absolute </w:t>
      </w:r>
      <w:proofErr w:type="gramStart"/>
      <w:r w:rsidRPr="00C0503E">
        <w:t>threshold;</w:t>
      </w:r>
      <w:proofErr w:type="gramEnd"/>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proofErr w:type="spellStart"/>
      <w:r w:rsidRPr="00C0503E">
        <w:rPr>
          <w:i/>
        </w:rPr>
        <w:t>ReportConfigNR</w:t>
      </w:r>
      <w:proofErr w:type="spellEnd"/>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1AACE43A" w:rsidR="00394471" w:rsidRDefault="004E4A9E" w:rsidP="00C0503E">
      <w:pPr>
        <w:pStyle w:val="PL"/>
        <w:rPr>
          <w:ins w:id="42" w:author="Ericsson" w:date="2023-08-10T15:39:00Z"/>
        </w:rPr>
      </w:pPr>
      <w:r w:rsidRPr="00C0503E">
        <w:t xml:space="preserve">        rxTxPeriodical-r17                          RxTxPeriodical-r17</w:t>
      </w:r>
      <w:ins w:id="43" w:author="Ericsson" w:date="2023-08-10T15:39:00Z">
        <w:r w:rsidR="00D472C5">
          <w:t>,</w:t>
        </w:r>
      </w:ins>
    </w:p>
    <w:p w14:paraId="7E5BCC8E" w14:textId="5E4E2C83" w:rsidR="00D472C5" w:rsidRPr="00C0503E" w:rsidRDefault="00D472C5" w:rsidP="00C0503E">
      <w:pPr>
        <w:pStyle w:val="PL"/>
      </w:pPr>
      <w:ins w:id="44" w:author="Ericsson" w:date="2023-08-10T15:39:00Z">
        <w:r>
          <w:t xml:space="preserve">        </w:t>
        </w:r>
        <w:r w:rsidRPr="000644DB">
          <w:t>reportUponScellActivation</w:t>
        </w:r>
      </w:ins>
      <w:ins w:id="45" w:author="Ericsson" w:date="2023-08-10T16:19:00Z">
        <w:r w:rsidR="000644DB">
          <w:t>-r1</w:t>
        </w:r>
      </w:ins>
      <w:ins w:id="46" w:author="Ericsson" w:date="2023-08-11T11:00:00Z">
        <w:r w:rsidR="003D0706">
          <w:t>8</w:t>
        </w:r>
      </w:ins>
      <w:ins w:id="47" w:author="Ericsson" w:date="2023-08-10T15:39:00Z">
        <w:r w:rsidRPr="000644DB">
          <w:t xml:space="preserve">               ReportUponScellActivation</w:t>
        </w:r>
      </w:ins>
      <w:ins w:id="48" w:author="Ericsson" w:date="2023-08-10T16:19:00Z">
        <w:r w:rsidR="000644DB">
          <w:t>-r1</w:t>
        </w:r>
      </w:ins>
      <w:ins w:id="49" w:author="Ericsson" w:date="2023-08-11T11:01:00Z">
        <w:r w:rsidR="003D0706">
          <w:t>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C0503E" w:rsidRDefault="00394471" w:rsidP="00C0503E">
      <w:pPr>
        <w:pStyle w:val="PL"/>
      </w:pPr>
      <w:r w:rsidRPr="00C0503E">
        <w:t xml:space="preserve">    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5A64F174" w14:textId="77777777" w:rsidR="00394471" w:rsidRDefault="00394471" w:rsidP="00C0503E">
      <w:pPr>
        <w:pStyle w:val="PL"/>
        <w:rPr>
          <w:ins w:id="50" w:author="Ericsson" w:date="2023-08-10T15:41:00Z"/>
        </w:rPr>
      </w:pPr>
      <w:r w:rsidRPr="00C0503E">
        <w:t xml:space="preserve">MeasReportQuantityCLI-r16 ::=               </w:t>
      </w:r>
      <w:r w:rsidRPr="00C0503E">
        <w:rPr>
          <w:color w:val="993366"/>
        </w:rPr>
        <w:t>ENUMERATED</w:t>
      </w:r>
      <w:r w:rsidRPr="00C0503E">
        <w:t xml:space="preserve"> {srs-rsrp, cli-rssi}</w:t>
      </w:r>
    </w:p>
    <w:p w14:paraId="51388E5D" w14:textId="77777777" w:rsidR="00D472C5" w:rsidRDefault="00D472C5" w:rsidP="00C0503E">
      <w:pPr>
        <w:pStyle w:val="PL"/>
        <w:rPr>
          <w:ins w:id="51" w:author="Ericsson" w:date="2023-08-10T15:41:00Z"/>
        </w:rPr>
      </w:pPr>
    </w:p>
    <w:p w14:paraId="01ACDA47" w14:textId="736B337F" w:rsidR="00D472C5" w:rsidRPr="00C0503E" w:rsidRDefault="00D472C5" w:rsidP="00D472C5">
      <w:pPr>
        <w:pStyle w:val="PL"/>
        <w:rPr>
          <w:ins w:id="52" w:author="Ericsson" w:date="2023-08-10T15:41:00Z"/>
        </w:rPr>
      </w:pPr>
      <w:ins w:id="53" w:author="Ericsson" w:date="2023-08-10T15:42:00Z">
        <w:r w:rsidRPr="003D0706">
          <w:t>ReportUponScellActivation</w:t>
        </w:r>
      </w:ins>
      <w:ins w:id="54" w:author="Ericsson" w:date="2023-08-10T16:20:00Z">
        <w:r w:rsidR="000644DB" w:rsidRPr="003D0706">
          <w:t>-r1</w:t>
        </w:r>
      </w:ins>
      <w:ins w:id="55" w:author="Ericsson" w:date="2023-08-11T11:00:00Z">
        <w:r w:rsidR="003D0706">
          <w:t>8</w:t>
        </w:r>
      </w:ins>
      <w:ins w:id="56" w:author="Ericsson" w:date="2023-08-10T16:20:00Z">
        <w:r w:rsidR="000644DB" w:rsidRPr="003D0706">
          <w:t xml:space="preserve">xy </w:t>
        </w:r>
      </w:ins>
      <w:ins w:id="57" w:author="Ericsson" w:date="2023-08-10T15:41:00Z">
        <w:r w:rsidRPr="00C0503E">
          <w:t xml:space="preserve">::=                </w:t>
        </w:r>
        <w:r w:rsidRPr="00C0503E">
          <w:rPr>
            <w:color w:val="993366"/>
          </w:rPr>
          <w:t>SEQUENCE</w:t>
        </w:r>
        <w:r w:rsidRPr="00C0503E">
          <w:t xml:space="preserve"> {</w:t>
        </w:r>
      </w:ins>
    </w:p>
    <w:p w14:paraId="085013C9" w14:textId="53B76BC4" w:rsidR="00D472C5" w:rsidRDefault="00D472C5" w:rsidP="00D472C5">
      <w:pPr>
        <w:pStyle w:val="PL"/>
        <w:rPr>
          <w:ins w:id="58" w:author="Ericsson" w:date="2023-08-10T15:42:00Z"/>
          <w:color w:val="FF0000"/>
        </w:rPr>
      </w:pPr>
      <w:ins w:id="59" w:author="Ericsson" w:date="2023-08-10T15:41:00Z">
        <w:r w:rsidRPr="00C0503E">
          <w:t xml:space="preserve">    </w:t>
        </w:r>
      </w:ins>
      <w:ins w:id="60" w:author="Ericsson" w:date="2023-08-10T15:42:00Z">
        <w:r w:rsidRPr="003D0706">
          <w:t>report</w:t>
        </w:r>
      </w:ins>
      <w:ins w:id="61" w:author="Ericsson" w:date="2023-08-10T15:43:00Z">
        <w:r w:rsidRPr="003D0706">
          <w:t>All</w:t>
        </w:r>
      </w:ins>
      <w:ins w:id="62" w:author="Ericsson" w:date="2023-08-10T15:42:00Z">
        <w:r w:rsidRPr="003D0706">
          <w:t>AvailableMeas</w:t>
        </w:r>
      </w:ins>
      <w:ins w:id="63" w:author="Ericsson" w:date="2023-08-10T16:20:00Z">
        <w:r w:rsidR="000644DB" w:rsidRPr="003D0706">
          <w:t>-r1</w:t>
        </w:r>
      </w:ins>
      <w:ins w:id="64" w:author="Ericsson" w:date="2023-08-11T11:00:00Z">
        <w:r w:rsidR="003D0706">
          <w:t>8</w:t>
        </w:r>
      </w:ins>
      <w:ins w:id="65" w:author="Ericsson" w:date="2023-08-10T15:42:00Z">
        <w:r w:rsidRPr="003D0706">
          <w:t xml:space="preserve">              </w:t>
        </w:r>
      </w:ins>
      <w:ins w:id="66" w:author="Ericsson" w:date="2023-08-10T15:43:00Z">
        <w:r w:rsidRPr="003D0706">
          <w:t xml:space="preserve"> </w:t>
        </w:r>
      </w:ins>
      <w:ins w:id="67" w:author="Ericsson" w:date="2023-08-10T15:42:00Z">
        <w:r w:rsidRPr="003D0706">
          <w:rPr>
            <w:color w:val="993366"/>
          </w:rPr>
          <w:t>ENUMERATED</w:t>
        </w:r>
        <w:r w:rsidRPr="003D0706">
          <w:t xml:space="preserve"> {true}</w:t>
        </w:r>
      </w:ins>
    </w:p>
    <w:p w14:paraId="3A3E64D9" w14:textId="18FEF6D5" w:rsidR="00D472C5" w:rsidRPr="00C0503E" w:rsidRDefault="00D472C5" w:rsidP="00D472C5">
      <w:pPr>
        <w:pStyle w:val="PL"/>
        <w:rPr>
          <w:ins w:id="68" w:author="Ericsson" w:date="2023-08-10T15:41:00Z"/>
        </w:rPr>
      </w:pPr>
      <w:ins w:id="69" w:author="Ericsson" w:date="2023-08-10T15:41:00Z">
        <w:r w:rsidRPr="00C0503E">
          <w:t>}</w:t>
        </w:r>
      </w:ins>
    </w:p>
    <w:p w14:paraId="684933E5" w14:textId="77777777" w:rsidR="00D472C5" w:rsidRPr="00C0503E" w:rsidRDefault="00D472C5"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proofErr w:type="spellStart"/>
            <w:r w:rsidRPr="00C0503E">
              <w:rPr>
                <w:i/>
                <w:szCs w:val="22"/>
                <w:lang w:eastAsia="sv-SE"/>
              </w:rPr>
              <w:t>CondTriggerConfig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 xml:space="preserve">Offset value(s)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a3.</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w:t>
            </w:r>
            <w:proofErr w:type="gramStart"/>
            <w:r w:rsidRPr="00C0503E">
              <w:rPr>
                <w:szCs w:val="22"/>
                <w:lang w:eastAsia="en-GB"/>
              </w:rPr>
              <w:t>e.g.</w:t>
            </w:r>
            <w:proofErr w:type="gramEnd"/>
            <w:r w:rsidRPr="00C0503E">
              <w:rPr>
                <w:szCs w:val="22"/>
                <w:lang w:eastAsia="en-GB"/>
              </w:rPr>
              <w:t xml:space="preserve"> RSRP, RSRQ, SINR) per RS Type (e.g. SS/PBCH block, CSI-RS) to be used in NR conditional reconfiguration triggering condition for </w:t>
            </w:r>
            <w:proofErr w:type="spellStart"/>
            <w:r w:rsidRPr="00C0503E">
              <w:rPr>
                <w:szCs w:val="22"/>
                <w:lang w:eastAsia="en-GB"/>
              </w:rPr>
              <w:t>cond</w:t>
            </w:r>
            <w:proofErr w:type="spellEnd"/>
            <w:r w:rsidRPr="00C0503E">
              <w:rPr>
                <w:szCs w:val="22"/>
                <w:lang w:eastAsia="en-GB"/>
              </w:rPr>
              <w:t xml:space="preserve">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proofErr w:type="spellStart"/>
            <w:r w:rsidRPr="00C0503E">
              <w:rPr>
                <w:b/>
                <w:i/>
                <w:szCs w:val="22"/>
                <w:lang w:eastAsia="en-GB"/>
              </w:rPr>
              <w:t>condEventId</w:t>
            </w:r>
            <w:proofErr w:type="spellEnd"/>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 xml:space="preserve">The field counts the number of UTC seconds in 10 </w:t>
            </w:r>
            <w:proofErr w:type="spellStart"/>
            <w:r w:rsidRPr="00C0503E">
              <w:rPr>
                <w:szCs w:val="22"/>
                <w:lang w:eastAsia="en-US"/>
              </w:rPr>
              <w:t>ms</w:t>
            </w:r>
            <w:proofErr w:type="spellEnd"/>
            <w:r w:rsidRPr="00C0503E">
              <w:rPr>
                <w:szCs w:val="22"/>
                <w:lang w:eastAsia="en-US"/>
              </w:rPr>
              <w:t xml:space="preserve"> units since 00:00:00 on Gregorian calendar date 1 </w:t>
            </w:r>
            <w:proofErr w:type="gramStart"/>
            <w:r w:rsidRPr="00C0503E">
              <w:rPr>
                <w:szCs w:val="22"/>
                <w:lang w:eastAsia="en-US"/>
              </w:rPr>
              <w:t>January,</w:t>
            </w:r>
            <w:proofErr w:type="gramEnd"/>
            <w:r w:rsidRPr="00C0503E">
              <w:rPr>
                <w:szCs w:val="22"/>
                <w:lang w:eastAsia="en-US"/>
              </w:rPr>
              <w:t xml:space="preserve">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70BF01E8"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proofErr w:type="spellStart"/>
            <w:r w:rsidRPr="00C0503E">
              <w:rPr>
                <w:bCs/>
                <w:i/>
                <w:iCs/>
                <w:lang w:eastAsia="sv-SE"/>
              </w:rPr>
              <w:lastRenderedPageBreak/>
              <w:t>ReportConfigNR</w:t>
            </w:r>
            <w:proofErr w:type="spellEnd"/>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proofErr w:type="spellStart"/>
            <w:r w:rsidRPr="00C0503E">
              <w:rPr>
                <w:b/>
                <w:i/>
                <w:lang w:eastAsia="sv-SE"/>
              </w:rPr>
              <w:t>reportType</w:t>
            </w:r>
            <w:proofErr w:type="spellEnd"/>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proofErr w:type="spellStart"/>
            <w:r w:rsidRPr="00C0503E">
              <w:rPr>
                <w:i/>
                <w:lang w:eastAsia="sv-SE"/>
              </w:rPr>
              <w:t>reportCGI</w:t>
            </w:r>
            <w:proofErr w:type="spellEnd"/>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proofErr w:type="spellStart"/>
            <w:r w:rsidRPr="00C0503E">
              <w:rPr>
                <w:i/>
                <w:lang w:eastAsia="zh-CN"/>
              </w:rPr>
              <w:t>condTriggerConfig</w:t>
            </w:r>
            <w:proofErr w:type="spellEnd"/>
            <w:r w:rsidRPr="00C0503E">
              <w:rPr>
                <w:i/>
                <w:lang w:eastAsia="zh-CN"/>
              </w:rPr>
              <w:t xml:space="preserve"> is </w:t>
            </w:r>
            <w:r w:rsidRPr="00C0503E">
              <w:rPr>
                <w:lang w:eastAsia="zh-CN"/>
              </w:rPr>
              <w:t>used for CHO</w:t>
            </w:r>
            <w:r w:rsidR="00DB6B82" w:rsidRPr="00C0503E">
              <w:rPr>
                <w:lang w:eastAsia="zh-CN"/>
              </w:rPr>
              <w:t xml:space="preserve">, </w:t>
            </w:r>
            <w:proofErr w:type="gramStart"/>
            <w:r w:rsidR="00DB6B82" w:rsidRPr="00C0503E">
              <w:rPr>
                <w:lang w:eastAsia="zh-CN"/>
              </w:rPr>
              <w:t>CPA</w:t>
            </w:r>
            <w:proofErr w:type="gramEnd"/>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proofErr w:type="spellStart"/>
            <w:r w:rsidRPr="00C0503E">
              <w:rPr>
                <w:bCs/>
                <w:i/>
                <w:iCs/>
                <w:lang w:eastAsia="sv-SE"/>
              </w:rPr>
              <w:t>ReportCGI</w:t>
            </w:r>
            <w:proofErr w:type="spellEnd"/>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proofErr w:type="spellStart"/>
            <w:r w:rsidRPr="00C0503E">
              <w:rPr>
                <w:b/>
                <w:i/>
                <w:lang w:eastAsia="sv-SE"/>
              </w:rPr>
              <w:t>useAutonomousGaps</w:t>
            </w:r>
            <w:proofErr w:type="spellEnd"/>
          </w:p>
          <w:p w14:paraId="645E4480" w14:textId="77777777" w:rsidR="00394471" w:rsidRPr="00C0503E" w:rsidRDefault="00394471" w:rsidP="00964CC4">
            <w:pPr>
              <w:pStyle w:val="TAL"/>
              <w:rPr>
                <w:lang w:eastAsia="sv-SE"/>
              </w:rPr>
            </w:pPr>
            <w:r w:rsidRPr="00C0503E">
              <w:rPr>
                <w:lang w:eastAsia="sv-SE"/>
              </w:rPr>
              <w:t xml:space="preserve">Indicates </w:t>
            </w:r>
            <w:proofErr w:type="gramStart"/>
            <w:r w:rsidRPr="00C0503E">
              <w:rPr>
                <w:lang w:eastAsia="sv-SE"/>
              </w:rPr>
              <w:t>whether or not</w:t>
            </w:r>
            <w:proofErr w:type="gramEnd"/>
            <w:r w:rsidRPr="00C0503E">
              <w:rPr>
                <w:lang w:eastAsia="sv-SE"/>
              </w:rPr>
              <w:t xml:space="preserve">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proofErr w:type="spellStart"/>
            <w:r w:rsidRPr="00C0503E">
              <w:rPr>
                <w:i/>
                <w:szCs w:val="22"/>
                <w:lang w:eastAsia="sv-SE"/>
              </w:rPr>
              <w:lastRenderedPageBreak/>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proofErr w:type="spellStart"/>
            <w:r w:rsidRPr="00C0503E">
              <w:rPr>
                <w:b/>
                <w:i/>
                <w:szCs w:val="22"/>
                <w:lang w:eastAsia="ko-KR"/>
              </w:rPr>
              <w:t>aN-ThresholdM</w:t>
            </w:r>
            <w:proofErr w:type="spellEnd"/>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measurement report triggering condition for event number </w:t>
            </w:r>
            <w:proofErr w:type="spellStart"/>
            <w:r w:rsidRPr="00C0503E">
              <w:rPr>
                <w:szCs w:val="22"/>
                <w:lang w:eastAsia="ko-KR"/>
              </w:rPr>
              <w:t>aN.</w:t>
            </w:r>
            <w:proofErr w:type="spellEnd"/>
            <w:r w:rsidRPr="00C0503E">
              <w:rPr>
                <w:szCs w:val="22"/>
                <w:lang w:eastAsia="ko-KR"/>
              </w:rPr>
              <w:t xml:space="preserve"> If multiple thresholds are defined for event number </w:t>
            </w:r>
            <w:proofErr w:type="spellStart"/>
            <w:r w:rsidRPr="00C0503E">
              <w:rPr>
                <w:szCs w:val="22"/>
                <w:lang w:eastAsia="ko-KR"/>
              </w:rPr>
              <w:t>aN</w:t>
            </w:r>
            <w:proofErr w:type="spellEnd"/>
            <w:r w:rsidRPr="00C0503E">
              <w:rPr>
                <w:szCs w:val="22"/>
                <w:lang w:eastAsia="ko-KR"/>
              </w:rPr>
              <w:t>,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proofErr w:type="spellStart"/>
            <w:r w:rsidRPr="00C0503E">
              <w:rPr>
                <w:rFonts w:cs="Arial"/>
                <w:b/>
                <w:i/>
                <w:szCs w:val="22"/>
                <w:lang w:eastAsia="ko-KR"/>
              </w:rPr>
              <w:t>channelOccupancyThreshol</w:t>
            </w:r>
            <w:r w:rsidRPr="00C0503E">
              <w:rPr>
                <w:b/>
                <w:i/>
                <w:szCs w:val="22"/>
                <w:lang w:eastAsia="en-GB"/>
              </w:rPr>
              <w:t>d</w:t>
            </w:r>
            <w:proofErr w:type="spellEnd"/>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proofErr w:type="spellStart"/>
            <w:r w:rsidRPr="00C0503E">
              <w:rPr>
                <w:rFonts w:ascii="Arial" w:hAnsi="Arial"/>
                <w:b/>
                <w:i/>
                <w:sz w:val="18"/>
                <w:lang w:eastAsia="ko-KR"/>
              </w:rPr>
              <w:t>coarseLocationRequest</w:t>
            </w:r>
            <w:proofErr w:type="spellEnd"/>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proofErr w:type="spellStart"/>
            <w:r w:rsidRPr="00C0503E">
              <w:rPr>
                <w:b/>
                <w:i/>
                <w:szCs w:val="22"/>
                <w:lang w:eastAsia="sv-SE"/>
              </w:rPr>
              <w:t>reportAddNeighMeas</w:t>
            </w:r>
            <w:proofErr w:type="spellEnd"/>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5394CAF3" w14:textId="77777777" w:rsidR="00771058" w:rsidRPr="00C0503E" w:rsidRDefault="00394471" w:rsidP="00771058">
            <w:pPr>
              <w:pStyle w:val="TAL"/>
              <w:rPr>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for a cell in </w:t>
            </w:r>
            <w:proofErr w:type="spellStart"/>
            <w:r w:rsidRPr="00C0503E">
              <w:rPr>
                <w:i/>
                <w:lang w:eastAsia="sv-SE"/>
              </w:rPr>
              <w:t>cellsTriggeredList</w:t>
            </w:r>
            <w:proofErr w:type="spellEnd"/>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4CCC2AA4"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proofErr w:type="spellStart"/>
            <w:r w:rsidRPr="00C0503E">
              <w:rPr>
                <w:b/>
                <w:bCs/>
                <w:i/>
                <w:iCs/>
                <w:lang w:eastAsia="ko-KR"/>
              </w:rPr>
              <w:t>useAllowedCellList</w:t>
            </w:r>
            <w:proofErr w:type="spellEnd"/>
          </w:p>
          <w:p w14:paraId="47549925" w14:textId="77777777" w:rsidR="005B6C6E" w:rsidRPr="00C0503E" w:rsidRDefault="005B6C6E" w:rsidP="000830BB">
            <w:pPr>
              <w:pStyle w:val="TAL"/>
              <w:rPr>
                <w:bCs/>
                <w:noProof/>
                <w:lang w:eastAsia="sv-SE"/>
              </w:rPr>
            </w:pPr>
            <w:r w:rsidRPr="00C0503E">
              <w:rPr>
                <w:lang w:eastAsia="ko-KR"/>
              </w:rPr>
              <w:t xml:space="preserve">Indicates whether only the cells included in the allow-list of the associated </w:t>
            </w:r>
            <w:proofErr w:type="spellStart"/>
            <w:r w:rsidRPr="00C0503E">
              <w:rPr>
                <w:lang w:eastAsia="ko-KR"/>
              </w:rPr>
              <w:t>measObject</w:t>
            </w:r>
            <w:proofErr w:type="spellEnd"/>
            <w:r w:rsidRPr="00C0503E">
              <w:rPr>
                <w:lang w:eastAsia="ko-KR"/>
              </w:rPr>
              <w:t xml:space="preserve">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proofErr w:type="spellStart"/>
            <w:r w:rsidRPr="00C0503E">
              <w:rPr>
                <w:i/>
                <w:lang w:eastAsia="en-GB"/>
              </w:rPr>
              <w:t>measObjectNR</w:t>
            </w:r>
            <w:proofErr w:type="spellEnd"/>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proofErr w:type="spellStart"/>
            <w:r w:rsidRPr="00C0503E">
              <w:rPr>
                <w:i/>
                <w:lang w:eastAsia="sv-SE"/>
              </w:rPr>
              <w:t>reportType</w:t>
            </w:r>
            <w:proofErr w:type="spellEnd"/>
            <w:r w:rsidRPr="00C0503E">
              <w:rPr>
                <w:lang w:eastAsia="sv-SE"/>
              </w:rPr>
              <w:t xml:space="preserve"> </w:t>
            </w:r>
            <w:r w:rsidRPr="00C0503E">
              <w:rPr>
                <w:lang w:eastAsia="en-GB"/>
              </w:rPr>
              <w:t xml:space="preserve">is set to </w:t>
            </w:r>
            <w:proofErr w:type="spellStart"/>
            <w:r w:rsidRPr="00C0503E">
              <w:rPr>
                <w:i/>
                <w:lang w:eastAsia="sv-SE"/>
              </w:rPr>
              <w:t>eventTriggered</w:t>
            </w:r>
            <w:proofErr w:type="spellEnd"/>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proofErr w:type="spellStart"/>
            <w:r w:rsidRPr="00C0503E">
              <w:rPr>
                <w:b/>
                <w:i/>
                <w:szCs w:val="22"/>
                <w:lang w:eastAsia="ko-KR"/>
              </w:rPr>
              <w:lastRenderedPageBreak/>
              <w:t>xN-ThresholdM</w:t>
            </w:r>
            <w:proofErr w:type="spellEnd"/>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w:t>
            </w:r>
            <w:proofErr w:type="gramStart"/>
            <w:r w:rsidRPr="00C0503E">
              <w:rPr>
                <w:bCs/>
                <w:iCs/>
                <w:szCs w:val="22"/>
                <w:lang w:eastAsia="ko-KR"/>
              </w:rPr>
              <w:t>e.g.</w:t>
            </w:r>
            <w:proofErr w:type="gramEnd"/>
            <w:r w:rsidRPr="00C0503E">
              <w:rPr>
                <w:bCs/>
                <w:iCs/>
                <w:szCs w:val="22"/>
                <w:lang w:eastAsia="ko-KR"/>
              </w:rPr>
              <w:t xml:space="preserve"> RSRP, RSRQ, SINR) per RS Type (e.g. SS/PBCH block, CSI-RS) to be used in NR measurement report triggering condition for event </w:t>
            </w:r>
            <w:proofErr w:type="spellStart"/>
            <w:r w:rsidRPr="00C0503E">
              <w:rPr>
                <w:bCs/>
                <w:iCs/>
                <w:szCs w:val="22"/>
                <w:lang w:eastAsia="ko-KR"/>
              </w:rPr>
              <w:t>xN</w:t>
            </w:r>
            <w:proofErr w:type="spellEnd"/>
            <w:r w:rsidRPr="00C0503E">
              <w:rPr>
                <w:bCs/>
                <w:iCs/>
                <w:szCs w:val="22"/>
                <w:lang w:eastAsia="ko-KR"/>
              </w:rPr>
              <w:t xml:space="preserve">. If multiple thresholds are defined for event number </w:t>
            </w:r>
            <w:proofErr w:type="spellStart"/>
            <w:r w:rsidRPr="00C0503E">
              <w:rPr>
                <w:bCs/>
                <w:iCs/>
                <w:szCs w:val="22"/>
                <w:lang w:eastAsia="ko-KR"/>
              </w:rPr>
              <w:t>xN</w:t>
            </w:r>
            <w:proofErr w:type="spellEnd"/>
            <w:r w:rsidRPr="00C0503E">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for a CLI measurement resource in </w:t>
            </w:r>
            <w:proofErr w:type="spellStart"/>
            <w:r w:rsidRPr="00C0503E">
              <w:rPr>
                <w:i/>
                <w:lang w:eastAsia="sv-SE"/>
              </w:rPr>
              <w:t>srsTriggeredList</w:t>
            </w:r>
            <w:proofErr w:type="spellEnd"/>
            <w:r w:rsidRPr="00C0503E">
              <w:rPr>
                <w:i/>
                <w:lang w:eastAsia="sv-SE"/>
              </w:rPr>
              <w:t xml:space="preserve"> </w:t>
            </w:r>
            <w:r w:rsidRPr="00C0503E">
              <w:rPr>
                <w:lang w:eastAsia="sv-SE"/>
              </w:rPr>
              <w:t>or</w:t>
            </w:r>
            <w:r w:rsidRPr="00C0503E">
              <w:rPr>
                <w:i/>
                <w:lang w:eastAsia="sv-SE"/>
              </w:rPr>
              <w:t xml:space="preserve"> </w:t>
            </w:r>
            <w:proofErr w:type="spellStart"/>
            <w:r w:rsidRPr="00C0503E">
              <w:rPr>
                <w:i/>
                <w:lang w:eastAsia="sv-SE"/>
              </w:rPr>
              <w:t>rssiTriggeredList</w:t>
            </w:r>
            <w:proofErr w:type="spellEnd"/>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0039274A"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proofErr w:type="spellStart"/>
            <w:r w:rsidRPr="00C0503E">
              <w:rPr>
                <w:b/>
                <w:i/>
                <w:szCs w:val="22"/>
                <w:lang w:eastAsia="sv-SE"/>
              </w:rPr>
              <w:t>reportQuantityCLI</w:t>
            </w:r>
            <w:proofErr w:type="spellEnd"/>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proofErr w:type="spellStart"/>
            <w:r w:rsidRPr="00C0503E">
              <w:rPr>
                <w:i/>
                <w:szCs w:val="22"/>
                <w:lang w:eastAsia="sv-SE"/>
              </w:rPr>
              <w:lastRenderedPageBreak/>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proofErr w:type="spellStart"/>
            <w:r w:rsidRPr="00C0503E">
              <w:rPr>
                <w:b/>
                <w:bCs/>
                <w:i/>
                <w:iCs/>
                <w:lang w:eastAsia="ko-KR"/>
              </w:rPr>
              <w:t>coarseLocationRequest</w:t>
            </w:r>
            <w:proofErr w:type="spellEnd"/>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proofErr w:type="spellStart"/>
            <w:r w:rsidRPr="00C0503E">
              <w:rPr>
                <w:b/>
                <w:bCs/>
                <w:i/>
                <w:iCs/>
              </w:rPr>
              <w:t>reportAddNeighMeas</w:t>
            </w:r>
            <w:proofErr w:type="spellEnd"/>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proofErr w:type="spellStart"/>
            <w:r w:rsidRPr="00C0503E">
              <w:rPr>
                <w:b/>
                <w:i/>
                <w:szCs w:val="22"/>
                <w:lang w:eastAsia="ko-KR"/>
              </w:rPr>
              <w:t>ul-DelayValueConfig</w:t>
            </w:r>
            <w:proofErr w:type="spellEnd"/>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proofErr w:type="spellStart"/>
            <w:r w:rsidRPr="00C0503E">
              <w:rPr>
                <w:b/>
                <w:i/>
                <w:szCs w:val="22"/>
                <w:lang w:eastAsia="ko-KR"/>
              </w:rPr>
              <w:t>ul-ExcessDelayConfig</w:t>
            </w:r>
            <w:proofErr w:type="spellEnd"/>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proofErr w:type="spellStart"/>
            <w:r w:rsidRPr="00C0503E">
              <w:rPr>
                <w:b/>
                <w:i/>
                <w:szCs w:val="22"/>
                <w:lang w:eastAsia="ko-KR"/>
              </w:rPr>
              <w:t>use</w:t>
            </w:r>
            <w:r w:rsidR="005B6C6E" w:rsidRPr="00C0503E">
              <w:rPr>
                <w:b/>
                <w:i/>
                <w:szCs w:val="22"/>
                <w:lang w:eastAsia="ko-KR"/>
              </w:rPr>
              <w:t>Allowed</w:t>
            </w:r>
            <w:r w:rsidRPr="00C0503E">
              <w:rPr>
                <w:b/>
                <w:i/>
                <w:szCs w:val="22"/>
                <w:lang w:eastAsia="ko-KR"/>
              </w:rPr>
              <w:t>CellList</w:t>
            </w:r>
            <w:proofErr w:type="spellEnd"/>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 xml:space="preserve">-list of the associated </w:t>
            </w:r>
            <w:proofErr w:type="spellStart"/>
            <w:r w:rsidRPr="00C0503E">
              <w:rPr>
                <w:szCs w:val="22"/>
                <w:lang w:eastAsia="ko-KR"/>
              </w:rPr>
              <w:t>measObject</w:t>
            </w:r>
            <w:proofErr w:type="spellEnd"/>
            <w:r w:rsidRPr="00C0503E">
              <w:rPr>
                <w:szCs w:val="22"/>
                <w:lang w:eastAsia="ko-KR"/>
              </w:rPr>
              <w:t xml:space="preserve">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proofErr w:type="spellStart"/>
            <w:r w:rsidRPr="00C0503E">
              <w:rPr>
                <w:i/>
                <w:szCs w:val="22"/>
                <w:lang w:eastAsia="sv-SE"/>
              </w:rPr>
              <w:lastRenderedPageBreak/>
              <w:t>ReportSFTD</w:t>
            </w:r>
            <w:proofErr w:type="spellEnd"/>
            <w:r w:rsidRPr="00C0503E">
              <w:rPr>
                <w:i/>
                <w:szCs w:val="22"/>
                <w:lang w:eastAsia="sv-SE"/>
              </w:rPr>
              <w:t xml:space="preserve">-NR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proofErr w:type="spellStart"/>
            <w:r w:rsidRPr="00C0503E">
              <w:rPr>
                <w:b/>
                <w:i/>
                <w:lang w:eastAsia="sv-SE"/>
              </w:rPr>
              <w:t>cellForWhichToReportSFTD</w:t>
            </w:r>
            <w:proofErr w:type="spellEnd"/>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proofErr w:type="spellStart"/>
            <w:r w:rsidRPr="00C0503E">
              <w:rPr>
                <w:b/>
                <w:i/>
                <w:lang w:eastAsia="sv-SE"/>
              </w:rPr>
              <w:t>drx</w:t>
            </w:r>
            <w:proofErr w:type="spellEnd"/>
            <w:r w:rsidRPr="00C0503E">
              <w:rPr>
                <w:b/>
                <w:i/>
                <w:lang w:eastAsia="sv-SE"/>
              </w:rPr>
              <w:t>-SFTD-</w:t>
            </w:r>
            <w:proofErr w:type="spellStart"/>
            <w:r w:rsidRPr="00C0503E">
              <w:rPr>
                <w:b/>
                <w:i/>
                <w:lang w:eastAsia="sv-SE"/>
              </w:rPr>
              <w:t>NeighMeas</w:t>
            </w:r>
            <w:proofErr w:type="spellEnd"/>
          </w:p>
          <w:p w14:paraId="7BB0E39B" w14:textId="77777777" w:rsidR="00394471" w:rsidRPr="00C0503E" w:rsidRDefault="00394471" w:rsidP="00964CC4">
            <w:pPr>
              <w:pStyle w:val="TAL"/>
              <w:rPr>
                <w:lang w:eastAsia="sv-SE"/>
              </w:rPr>
            </w:pPr>
            <w:r w:rsidRPr="00C0503E">
              <w:rPr>
                <w:szCs w:val="22"/>
                <w:lang w:eastAsia="en-GB"/>
              </w:rPr>
              <w:t>Indicates that the UE shall use available idle periods (</w:t>
            </w:r>
            <w:proofErr w:type="gramStart"/>
            <w:r w:rsidRPr="00C0503E">
              <w:rPr>
                <w:szCs w:val="22"/>
                <w:lang w:eastAsia="en-GB"/>
              </w:rPr>
              <w:t>i.e.</w:t>
            </w:r>
            <w:proofErr w:type="gramEnd"/>
            <w:r w:rsidRPr="00C0503E">
              <w:rPr>
                <w:szCs w:val="22"/>
                <w:lang w:eastAsia="en-GB"/>
              </w:rPr>
              <w:t xml:space="preserve"> DRX off periods) for the SFTD measurement in NR standalone. The network only includes </w:t>
            </w:r>
            <w:proofErr w:type="spellStart"/>
            <w:r w:rsidRPr="00C0503E">
              <w:rPr>
                <w:i/>
                <w:szCs w:val="22"/>
                <w:lang w:eastAsia="en-GB"/>
              </w:rPr>
              <w:t>drx</w:t>
            </w:r>
            <w:proofErr w:type="spellEnd"/>
            <w:r w:rsidRPr="00C0503E">
              <w:rPr>
                <w:i/>
                <w:szCs w:val="22"/>
                <w:lang w:eastAsia="en-GB"/>
              </w:rPr>
              <w:t>-SFTD-</w:t>
            </w:r>
            <w:proofErr w:type="spellStart"/>
            <w:r w:rsidRPr="00C0503E">
              <w:rPr>
                <w:i/>
                <w:szCs w:val="22"/>
                <w:lang w:eastAsia="en-GB"/>
              </w:rPr>
              <w:t>NeighMeas</w:t>
            </w:r>
            <w:proofErr w:type="spellEnd"/>
            <w:r w:rsidRPr="00C0503E">
              <w:rPr>
                <w:szCs w:val="22"/>
                <w:lang w:eastAsia="en-GB"/>
              </w:rPr>
              <w:t xml:space="preserve"> field when </w:t>
            </w:r>
            <w:proofErr w:type="spellStart"/>
            <w:r w:rsidRPr="00C0503E">
              <w:rPr>
                <w:i/>
                <w:szCs w:val="22"/>
                <w:lang w:eastAsia="en-GB"/>
              </w:rPr>
              <w:t>reprtSFTD-NeighMeas</w:t>
            </w:r>
            <w:proofErr w:type="spellEnd"/>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proofErr w:type="spellStart"/>
            <w:r w:rsidRPr="00C0503E">
              <w:rPr>
                <w:b/>
                <w:i/>
                <w:szCs w:val="22"/>
                <w:lang w:eastAsia="en-GB"/>
              </w:rPr>
              <w:t>reportSFTD-Meas</w:t>
            </w:r>
            <w:proofErr w:type="spellEnd"/>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proofErr w:type="spellStart"/>
            <w:r w:rsidRPr="00C0503E">
              <w:rPr>
                <w:b/>
                <w:i/>
                <w:lang w:eastAsia="sv-SE"/>
              </w:rPr>
              <w:t>reportSFTD-NeighMeas</w:t>
            </w:r>
            <w:proofErr w:type="spellEnd"/>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proofErr w:type="spellStart"/>
            <w:r w:rsidRPr="00C0503E">
              <w:rPr>
                <w:i/>
                <w:szCs w:val="22"/>
                <w:lang w:eastAsia="en-GB"/>
              </w:rPr>
              <w:t>reportSFTD-Meas</w:t>
            </w:r>
            <w:proofErr w:type="spellEnd"/>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proofErr w:type="spellStart"/>
            <w:r w:rsidRPr="00C0503E">
              <w:rPr>
                <w:b/>
                <w:i/>
                <w:szCs w:val="22"/>
                <w:lang w:eastAsia="en-GB"/>
              </w:rPr>
              <w:t>reportRSRP</w:t>
            </w:r>
            <w:proofErr w:type="spellEnd"/>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proofErr w:type="spellStart"/>
            <w:r w:rsidRPr="00C0503E">
              <w:rPr>
                <w:i/>
                <w:lang w:eastAsia="sv-SE"/>
              </w:rPr>
              <w:t>ssb-ConfigMobility</w:t>
            </w:r>
            <w:proofErr w:type="spellEnd"/>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proofErr w:type="spellStart"/>
            <w:r w:rsidRPr="00C0503E">
              <w:rPr>
                <w:i/>
              </w:rPr>
              <w:t>RxTxPeriodical</w:t>
            </w:r>
            <w:proofErr w:type="spellEnd"/>
            <w:r w:rsidRPr="00C0503E">
              <w:rPr>
                <w:i/>
              </w:rPr>
              <w:t xml:space="preserve">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proofErr w:type="spellStart"/>
            <w:r w:rsidRPr="00C0503E">
              <w:rPr>
                <w:b/>
                <w:i/>
                <w:szCs w:val="22"/>
                <w:lang w:eastAsia="en-GB"/>
              </w:rPr>
              <w:t>reportAmount</w:t>
            </w:r>
            <w:proofErr w:type="spellEnd"/>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proofErr w:type="spellStart"/>
            <w:r w:rsidRPr="00C0503E">
              <w:rPr>
                <w:i/>
                <w:iCs/>
                <w:szCs w:val="22"/>
                <w:lang w:eastAsia="en-GB"/>
              </w:rPr>
              <w:t>rxTxReportInterval</w:t>
            </w:r>
            <w:proofErr w:type="spellEnd"/>
            <w:r w:rsidRPr="00C0503E">
              <w:rPr>
                <w:i/>
                <w:iCs/>
                <w:szCs w:val="22"/>
                <w:lang w:eastAsia="en-GB"/>
              </w:rPr>
              <w:t xml:space="preserve">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proofErr w:type="spellStart"/>
            <w:r w:rsidRPr="00C0503E">
              <w:rPr>
                <w:i/>
                <w:iCs/>
                <w:szCs w:val="22"/>
                <w:lang w:eastAsia="en-GB"/>
              </w:rPr>
              <w:t>rxTxReportInterval</w:t>
            </w:r>
            <w:proofErr w:type="spellEnd"/>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proofErr w:type="spellStart"/>
            <w:r w:rsidRPr="00C0503E">
              <w:rPr>
                <w:b/>
                <w:i/>
                <w:szCs w:val="22"/>
                <w:lang w:eastAsia="en-GB"/>
              </w:rPr>
              <w:t>rxTxReportInterval</w:t>
            </w:r>
            <w:proofErr w:type="spellEnd"/>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proofErr w:type="spellStart"/>
            <w:r w:rsidRPr="00C0503E">
              <w:rPr>
                <w:b/>
                <w:i/>
                <w:lang w:eastAsia="zh-CN"/>
              </w:rPr>
              <w:t>MeasTriggerQuantity</w:t>
            </w:r>
            <w:proofErr w:type="spellEnd"/>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02273A70" w14:textId="77777777" w:rsidR="00394471" w:rsidRDefault="00394471" w:rsidP="00394471"/>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2F8FC" w14:textId="77777777" w:rsidR="00967888" w:rsidRDefault="00967888">
      <w:pPr>
        <w:spacing w:after="0"/>
      </w:pPr>
      <w:r>
        <w:separator/>
      </w:r>
    </w:p>
  </w:endnote>
  <w:endnote w:type="continuationSeparator" w:id="0">
    <w:p w14:paraId="0AAB89EB" w14:textId="77777777" w:rsidR="00967888" w:rsidRDefault="00967888">
      <w:pPr>
        <w:spacing w:after="0"/>
      </w:pPr>
      <w:r>
        <w:continuationSeparator/>
      </w:r>
    </w:p>
  </w:endnote>
  <w:endnote w:type="continuationNotice" w:id="1">
    <w:p w14:paraId="538110E0" w14:textId="77777777" w:rsidR="00967888" w:rsidRDefault="00967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EFF9" w14:textId="77777777" w:rsidR="00967888" w:rsidRDefault="00967888">
      <w:pPr>
        <w:spacing w:after="0"/>
      </w:pPr>
      <w:r>
        <w:separator/>
      </w:r>
    </w:p>
  </w:footnote>
  <w:footnote w:type="continuationSeparator" w:id="0">
    <w:p w14:paraId="308FE756" w14:textId="77777777" w:rsidR="00967888" w:rsidRDefault="00967888">
      <w:pPr>
        <w:spacing w:after="0"/>
      </w:pPr>
      <w:r>
        <w:continuationSeparator/>
      </w:r>
    </w:p>
  </w:footnote>
  <w:footnote w:type="continuationNotice" w:id="1">
    <w:p w14:paraId="7A2A9FE3" w14:textId="77777777" w:rsidR="00967888" w:rsidRDefault="00967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2DF"/>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88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768"/>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A4"/>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21</Pages>
  <Words>7301</Words>
  <Characters>44762</Characters>
  <Application>Microsoft Office Word</Application>
  <DocSecurity>0</DocSecurity>
  <Lines>952</Lines>
  <Paragraphs>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10</cp:revision>
  <cp:lastPrinted>2017-05-08T10:55:00Z</cp:lastPrinted>
  <dcterms:created xsi:type="dcterms:W3CDTF">2023-08-10T14:16:00Z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